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5E76" w:rsidRPr="007B26E1" w:rsidRDefault="00A95E76" w:rsidP="0021784C">
      <w:pPr>
        <w:jc w:val="center"/>
        <w:outlineLvl w:val="1"/>
        <w:rPr>
          <w:rFonts w:ascii="宋体" w:cs="Times New Roman"/>
          <w:b/>
          <w:bCs/>
          <w:sz w:val="36"/>
          <w:szCs w:val="36"/>
          <w:lang w:val="zh-CN"/>
        </w:rPr>
      </w:pPr>
      <w:r w:rsidRPr="007B26E1">
        <w:rPr>
          <w:rFonts w:ascii="宋体" w:hAnsi="宋体" w:cs="宋体" w:hint="eastAsia"/>
          <w:b/>
          <w:bCs/>
          <w:sz w:val="36"/>
          <w:szCs w:val="36"/>
          <w:lang w:val="zh-CN"/>
        </w:rPr>
        <w:t>进出口法定商</w:t>
      </w:r>
      <w:bookmarkStart w:id="0" w:name="_GoBack"/>
      <w:bookmarkEnd w:id="0"/>
      <w:r w:rsidRPr="007B26E1">
        <w:rPr>
          <w:rFonts w:ascii="宋体" w:hAnsi="宋体" w:cs="宋体" w:hint="eastAsia"/>
          <w:b/>
          <w:bCs/>
          <w:sz w:val="36"/>
          <w:szCs w:val="36"/>
          <w:lang w:val="zh-CN"/>
        </w:rPr>
        <w:t>品检验流程图</w:t>
      </w:r>
    </w:p>
    <w:p w:rsidR="00A95E76" w:rsidRDefault="00A95E76"/>
    <w:p w:rsidR="00A95E76" w:rsidRDefault="002B0808">
      <w:r>
        <w:rPr>
          <w:noProof/>
        </w:rPr>
        <w:pict>
          <v:line id="_x0000_s1026" style="position:absolute;left:0;text-align:left;flip:y;z-index:56;visibility:visible" from="387pt,7.8pt" to="387pt,163.8pt" o:connectortype="straight"/>
        </w:pict>
      </w:r>
      <w:r>
        <w:rPr>
          <w:noProof/>
        </w:rPr>
        <w:pict>
          <v:line id="Line 173" o:spid="_x0000_s1027" style="position:absolute;left:0;text-align:left;flip:y;z-index:55;visibility:visible" from="447.9pt,9.1pt" to="447.9pt,502.55pt" o:connectortype="straight" o:regroupid="1"/>
        </w:pict>
      </w:r>
      <w:r>
        <w:rPr>
          <w:noProof/>
        </w:rPr>
        <w:pict>
          <v:line id="Line 168" o:spid="_x0000_s1028" style="position:absolute;left:0;text-align:left;flip:x;z-index:50;visibility:visible" from="402.85pt,9.15pt" to="447.85pt,9.15pt" o:connectortype="straight" o:regroupid="1"/>
        </w:pict>
      </w:r>
      <w:r>
        <w:rPr>
          <w:noProof/>
        </w:rPr>
        <w:pict>
          <v:line id="Line 166" o:spid="_x0000_s1029" style="position:absolute;left:0;text-align:left;flip:x y;z-index:48;visibility:visible" from="204.85pt,9.15pt" to="402.85pt,9.2pt" o:connectortype="straight" o:regroupid="1">
            <v:stroke endarrow="block"/>
          </v:line>
        </w:pict>
      </w: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44" o:spid="_x0000_s1030" type="#_x0000_t202" style="position:absolute;left:0;text-align:left;margin-left:69.85pt;margin-top:1.35pt;width:135pt;height:23.4pt;z-index:28;visibility:visible" o:regroupid="1">
            <v:textbox>
              <w:txbxContent>
                <w:p w:rsidR="00A95E76" w:rsidRPr="00155DA4" w:rsidRDefault="00A95E76" w:rsidP="0021784C">
                  <w:pPr>
                    <w:spacing w:line="280" w:lineRule="exact"/>
                    <w:ind w:leftChars="-337" w:left="-708" w:rightChars="-288" w:right="-605"/>
                    <w:jc w:val="center"/>
                    <w:rPr>
                      <w:rFonts w:ascii="??_GB2312" w:eastAsia="Times New Roman" w:cs="Times New Roman"/>
                    </w:rPr>
                  </w:pPr>
                  <w:r w:rsidRPr="00155DA4">
                    <w:rPr>
                      <w:rFonts w:ascii="??_GB2312" w:eastAsia="Times New Roman" w:cs="??_GB2312"/>
                    </w:rPr>
                    <w:t>企业报检</w:t>
                  </w:r>
                </w:p>
              </w:txbxContent>
            </v:textbox>
          </v:shape>
        </w:pict>
      </w:r>
    </w:p>
    <w:p w:rsidR="00A95E76" w:rsidRDefault="002B0808">
      <w:r>
        <w:rPr>
          <w:noProof/>
        </w:rPr>
        <w:pict>
          <v:line id="Line 145" o:spid="_x0000_s1031" style="position:absolute;left:0;text-align:left;flip:y;z-index:29;visibility:visible" from="276.85pt,1.35pt" to="276.9pt,9.15pt" o:connectortype="straight" o:regroupid="1"/>
        </w:pict>
      </w:r>
      <w:r>
        <w:rPr>
          <w:noProof/>
        </w:rPr>
        <w:pict>
          <v:line id="Line 137" o:spid="_x0000_s1032" style="position:absolute;left:0;text-align:left;z-index:21;visibility:visible" from="132.9pt,9.3pt" to="132.9pt,24.9pt" o:connectortype="straight" o:regroupid="1">
            <v:stroke endarrow="block"/>
          </v:line>
        </w:pict>
      </w:r>
      <w:r>
        <w:rPr>
          <w:noProof/>
        </w:rPr>
        <w:pict>
          <v:shape id="Text Box 120" o:spid="_x0000_s1033" type="#_x0000_t202" style="position:absolute;left:0;text-align:left;margin-left:222.85pt;margin-top:9.15pt;width:108pt;height:23.4pt;z-index:4;visibility:visible" o:regroupid="1" filled="f">
            <v:textbox>
              <w:txbxContent>
                <w:p w:rsidR="00A95E76" w:rsidRPr="00155DA4" w:rsidRDefault="00A95E76" w:rsidP="0021784C">
                  <w:pPr>
                    <w:spacing w:line="280" w:lineRule="exact"/>
                    <w:ind w:leftChars="-337" w:left="-708" w:rightChars="-288" w:right="-605"/>
                    <w:jc w:val="center"/>
                    <w:rPr>
                      <w:rFonts w:ascii="??_GB2312" w:eastAsia="Times New Roman" w:cs="Times New Roman"/>
                    </w:rPr>
                  </w:pPr>
                  <w:r w:rsidRPr="007B2E6E">
                    <w:rPr>
                      <w:rFonts w:ascii="??_GB2312" w:eastAsia="Times New Roman" w:cs="??_GB2312"/>
                      <w:highlight w:val="yellow"/>
                    </w:rPr>
                    <w:t>告知企业补正材料</w:t>
                  </w:r>
                </w:p>
              </w:txbxContent>
            </v:textbox>
          </v:shape>
        </w:pict>
      </w:r>
      <w:r>
        <w:rPr>
          <w:noProof/>
        </w:rPr>
        <w:pict>
          <v:line id="Line 118" o:spid="_x0000_s1034" style="position:absolute;left:0;text-align:left;flip:x;z-index:2;visibility:visible" from="204.85pt,1.35pt" to="276.85pt,1.4pt" o:connectortype="straight" o:regroupid="1">
            <v:stroke endarrow="block"/>
          </v:line>
        </w:pict>
      </w:r>
    </w:p>
    <w:p w:rsidR="00A95E76" w:rsidRDefault="002B0808">
      <w:r>
        <w:rPr>
          <w:noProof/>
        </w:rPr>
        <w:pict>
          <v:shapetype id="_x0000_t110" coordsize="21600,21600" o:spt="110" path="m10800,l,10800,10800,21600,21600,10800xe">
            <v:stroke joinstyle="miter"/>
            <v:path gradientshapeok="t" o:connecttype="rect" textboxrect="5400,5400,16200,16200"/>
          </v:shapetype>
          <v:shape id="AutoShape 138" o:spid="_x0000_s1035" type="#_x0000_t110" style="position:absolute;left:0;text-align:left;margin-left:18pt;margin-top:7.8pt;width:222.85pt;height:62.4pt;z-index:22;visibility:visible" o:regroupid="1">
            <v:textbox inset="0,0,0,0">
              <w:txbxContent>
                <w:p w:rsidR="00A95E76" w:rsidRPr="007B2E6E" w:rsidRDefault="00A95E76" w:rsidP="0021784C">
                  <w:pPr>
                    <w:spacing w:line="280" w:lineRule="exact"/>
                    <w:ind w:leftChars="-337" w:left="-708" w:rightChars="-288" w:right="-605"/>
                    <w:jc w:val="center"/>
                    <w:rPr>
                      <w:rFonts w:ascii="??_GB2312" w:eastAsia="Times New Roman" w:cs="Times New Roman"/>
                      <w:sz w:val="18"/>
                      <w:szCs w:val="18"/>
                      <w:highlight w:val="yellow"/>
                    </w:rPr>
                  </w:pPr>
                  <w:r w:rsidRPr="007B2E6E">
                    <w:rPr>
                      <w:rFonts w:ascii="??_GB2312" w:cs="??_GB2312" w:hint="eastAsia"/>
                      <w:sz w:val="18"/>
                      <w:szCs w:val="18"/>
                      <w:highlight w:val="yellow"/>
                    </w:rPr>
                    <w:t>武淸检验检疫局</w:t>
                  </w:r>
                  <w:r w:rsidRPr="007B2E6E">
                    <w:rPr>
                      <w:rFonts w:ascii="??_GB2312" w:eastAsia="Times New Roman" w:cs="??_GB2312"/>
                      <w:sz w:val="18"/>
                      <w:szCs w:val="18"/>
                      <w:highlight w:val="yellow"/>
                    </w:rPr>
                    <w:t>审核报检</w:t>
                  </w:r>
                </w:p>
                <w:p w:rsidR="00A95E76" w:rsidRPr="007B2E6E" w:rsidRDefault="00A95E76" w:rsidP="0021784C">
                  <w:pPr>
                    <w:spacing w:line="280" w:lineRule="exact"/>
                    <w:ind w:leftChars="-337" w:left="-708" w:rightChars="-288" w:right="-605"/>
                    <w:jc w:val="center"/>
                    <w:rPr>
                      <w:rFonts w:ascii="??_GB2312" w:eastAsia="Times New Roman" w:cs="Times New Roman"/>
                      <w:sz w:val="18"/>
                      <w:szCs w:val="18"/>
                      <w:highlight w:val="yellow"/>
                    </w:rPr>
                  </w:pPr>
                  <w:r w:rsidRPr="007B2E6E">
                    <w:rPr>
                      <w:rFonts w:ascii="??_GB2312" w:eastAsia="Times New Roman" w:cs="??_GB2312"/>
                      <w:sz w:val="18"/>
                      <w:szCs w:val="18"/>
                      <w:highlight w:val="yellow"/>
                    </w:rPr>
                    <w:t>资料是否符合要求</w:t>
                  </w:r>
                </w:p>
              </w:txbxContent>
            </v:textbox>
          </v:shape>
        </w:pict>
      </w:r>
    </w:p>
    <w:p w:rsidR="00A95E76" w:rsidRDefault="002B0808">
      <w:r>
        <w:rPr>
          <w:noProof/>
        </w:rPr>
        <w:pict>
          <v:line id="Line 139" o:spid="_x0000_s1036" style="position:absolute;left:0;text-align:left;flip:y;z-index:23;visibility:visible" from="276.85pt,1.5pt" to="276.9pt,24.9pt" o:connectortype="straight" o:regroupid="1">
            <v:stroke endarrow="block"/>
          </v:line>
        </w:pict>
      </w:r>
      <w:r>
        <w:rPr>
          <w:noProof/>
        </w:rPr>
        <w:pict>
          <v:shape id="Text Box 119" o:spid="_x0000_s1037" type="#_x0000_t202" style="position:absolute;left:0;text-align:left;margin-left:248.5pt;margin-top:5.1pt;width:27pt;height:23.4pt;z-index:3;visibility:visible" o:regroupid="1" filled="f" stroked="f">
            <v:textbox>
              <w:txbxContent>
                <w:p w:rsidR="00A95E76" w:rsidRPr="00155DA4" w:rsidRDefault="00A95E76" w:rsidP="0021784C">
                  <w:pPr>
                    <w:spacing w:line="280" w:lineRule="exact"/>
                    <w:ind w:leftChars="-337" w:left="-708" w:rightChars="-288" w:right="-605"/>
                    <w:jc w:val="center"/>
                    <w:rPr>
                      <w:rFonts w:ascii="??_GB2312" w:eastAsia="Times New Roman" w:cs="Times New Roman"/>
                    </w:rPr>
                  </w:pPr>
                  <w:proofErr w:type="gramStart"/>
                  <w:r w:rsidRPr="00155DA4">
                    <w:rPr>
                      <w:rFonts w:ascii="??_GB2312" w:eastAsia="Times New Roman" w:cs="??_GB2312"/>
                    </w:rPr>
                    <w:t>否</w:t>
                  </w:r>
                  <w:proofErr w:type="gramEnd"/>
                </w:p>
              </w:txbxContent>
            </v:textbox>
          </v:shape>
        </w:pict>
      </w:r>
    </w:p>
    <w:p w:rsidR="00A95E76" w:rsidRDefault="002B0808">
      <w:r>
        <w:rPr>
          <w:noProof/>
        </w:rPr>
        <w:pict>
          <v:line id="Line 117" o:spid="_x0000_s1038" style="position:absolute;left:0;text-align:left;z-index:1;visibility:visible" from="231.85pt,9.3pt" to="276.85pt,9.35pt" o:connectortype="straight" o:regroupid="1"/>
        </w:pict>
      </w:r>
    </w:p>
    <w:p w:rsidR="00A95E76" w:rsidRDefault="00A95E76"/>
    <w:p w:rsidR="00A95E76" w:rsidRDefault="002B0808">
      <w:r>
        <w:rPr>
          <w:noProof/>
        </w:rPr>
        <w:pict>
          <v:shape id="Text Box 122" o:spid="_x0000_s1039" type="#_x0000_t202" style="position:absolute;left:0;text-align:left;margin-left:131.5pt;margin-top:3.3pt;width:27pt;height:23.4pt;z-index:6;visibility:visible" o:regroupid="1" filled="f" stroked="f">
            <v:textbox>
              <w:txbxContent>
                <w:p w:rsidR="00A95E76" w:rsidRPr="00155DA4" w:rsidRDefault="00A95E76" w:rsidP="0021784C">
                  <w:pPr>
                    <w:spacing w:line="280" w:lineRule="exact"/>
                    <w:ind w:leftChars="-337" w:left="-708" w:rightChars="-288" w:right="-605"/>
                    <w:jc w:val="center"/>
                    <w:rPr>
                      <w:rFonts w:ascii="??_GB2312" w:eastAsia="Times New Roman" w:cs="Times New Roman"/>
                    </w:rPr>
                  </w:pPr>
                  <w:r w:rsidRPr="00155DA4">
                    <w:rPr>
                      <w:rFonts w:ascii="??_GB2312" w:eastAsia="Times New Roman" w:cs="??_GB2312"/>
                    </w:rPr>
                    <w:t>是</w:t>
                  </w:r>
                </w:p>
              </w:txbxContent>
            </v:textbox>
          </v:shape>
        </w:pict>
      </w:r>
      <w:r>
        <w:rPr>
          <w:noProof/>
        </w:rPr>
        <w:pict>
          <v:line id="Line 121" o:spid="_x0000_s1040" style="position:absolute;left:0;text-align:left;z-index:5;visibility:visible" from="132.85pt,9.3pt" to="132.9pt,24.9pt" o:connectortype="straight" o:regroupid="1">
            <v:stroke endarrow="block"/>
          </v:line>
        </w:pict>
      </w:r>
    </w:p>
    <w:p w:rsidR="00A95E76" w:rsidRDefault="002B0808">
      <w:r>
        <w:rPr>
          <w:noProof/>
        </w:rPr>
        <w:pict>
          <v:shape id="Text Box 123" o:spid="_x0000_s1041" type="#_x0000_t202" style="position:absolute;left:0;text-align:left;margin-left:69.85pt;margin-top:9.75pt;width:126pt;height:19.55pt;z-index:7;visibility:visible" o:regroupid="1">
            <v:textbox>
              <w:txbxContent>
                <w:p w:rsidR="00A95E76" w:rsidRPr="00CA4710" w:rsidRDefault="00A95E76" w:rsidP="0021784C">
                  <w:pPr>
                    <w:spacing w:line="280" w:lineRule="exact"/>
                    <w:ind w:leftChars="-337" w:left="-708" w:rightChars="-288" w:right="-605"/>
                    <w:jc w:val="center"/>
                    <w:rPr>
                      <w:rFonts w:ascii="??_GB2312" w:eastAsia="Times New Roman" w:cs="Times New Roman"/>
                    </w:rPr>
                  </w:pPr>
                  <w:r w:rsidRPr="00CA4710">
                    <w:rPr>
                      <w:rFonts w:ascii="??_GB2312" w:cs="??_GB2312" w:hint="eastAsia"/>
                      <w:highlight w:val="yellow"/>
                    </w:rPr>
                    <w:t>武淸检验检疫局</w:t>
                  </w:r>
                  <w:r w:rsidRPr="00CA4710">
                    <w:rPr>
                      <w:rFonts w:ascii="??_GB2312" w:eastAsia="Times New Roman" w:cs="??_GB2312"/>
                      <w:highlight w:val="yellow"/>
                    </w:rPr>
                    <w:t>正式受理</w:t>
                  </w:r>
                </w:p>
              </w:txbxContent>
            </v:textbox>
          </v:shape>
        </w:pict>
      </w:r>
    </w:p>
    <w:p w:rsidR="00A95E76" w:rsidRDefault="00A95E76"/>
    <w:p w:rsidR="00A95E76" w:rsidRDefault="002B0808">
      <w:r>
        <w:rPr>
          <w:noProof/>
        </w:rPr>
        <w:pict>
          <v:line id="Line 124" o:spid="_x0000_s1042" style="position:absolute;left:0;text-align:left;z-index:8;visibility:visible" from="2in,0" to="144.05pt,15.6pt" o:connectortype="straight" o:regroupid="1">
            <v:stroke endarrow="block"/>
          </v:line>
        </w:pict>
      </w:r>
      <w:r>
        <w:rPr>
          <w:noProof/>
        </w:rPr>
        <w:pict>
          <v:shape id="AutoShape 141" o:spid="_x0000_s1043" type="#_x0000_t110" style="position:absolute;left:0;text-align:left;margin-left:18pt;margin-top:13.7pt;width:252pt;height:48.9pt;z-index:25;visibility:visible" o:regroupid="1">
            <v:textbox style="mso-next-textbox:#AutoShape 141" inset="0,0,0,0">
              <w:txbxContent>
                <w:p w:rsidR="00A95E76" w:rsidRPr="00CA4710" w:rsidRDefault="00A95E76" w:rsidP="0021784C">
                  <w:pPr>
                    <w:spacing w:line="240" w:lineRule="exact"/>
                    <w:ind w:leftChars="-337" w:left="-708" w:rightChars="-288" w:right="-605"/>
                    <w:jc w:val="center"/>
                    <w:rPr>
                      <w:rFonts w:ascii="??_GB2312" w:eastAsia="Times New Roman" w:cs="Times New Roman"/>
                      <w:sz w:val="18"/>
                      <w:szCs w:val="18"/>
                      <w:highlight w:val="yellow"/>
                    </w:rPr>
                  </w:pPr>
                  <w:r w:rsidRPr="00CA4710">
                    <w:rPr>
                      <w:rFonts w:ascii="??_GB2312" w:cs="??_GB2312" w:hint="eastAsia"/>
                      <w:sz w:val="18"/>
                      <w:szCs w:val="18"/>
                      <w:highlight w:val="yellow"/>
                    </w:rPr>
                    <w:t>武淸检验检疫局</w:t>
                  </w:r>
                  <w:r w:rsidRPr="00CA4710">
                    <w:rPr>
                      <w:rFonts w:ascii="??_GB2312" w:eastAsia="Times New Roman" w:cs="??_GB2312"/>
                      <w:sz w:val="18"/>
                      <w:szCs w:val="18"/>
                      <w:highlight w:val="yellow"/>
                    </w:rPr>
                    <w:t>书面审核是否</w:t>
                  </w:r>
                </w:p>
                <w:p w:rsidR="00A95E76" w:rsidRPr="00CA4710" w:rsidRDefault="00A95E76" w:rsidP="0021784C">
                  <w:pPr>
                    <w:spacing w:line="240" w:lineRule="exact"/>
                    <w:ind w:leftChars="-337" w:left="-708" w:rightChars="-288" w:right="-605"/>
                    <w:jc w:val="center"/>
                    <w:rPr>
                      <w:rFonts w:ascii="??_GB2312" w:eastAsia="Times New Roman" w:cs="Times New Roman"/>
                      <w:sz w:val="18"/>
                      <w:szCs w:val="18"/>
                      <w:highlight w:val="yellow"/>
                    </w:rPr>
                  </w:pPr>
                  <w:r w:rsidRPr="00CA4710">
                    <w:rPr>
                      <w:rFonts w:ascii="??_GB2312" w:eastAsia="Times New Roman" w:cs="??_GB2312"/>
                      <w:sz w:val="18"/>
                      <w:szCs w:val="18"/>
                      <w:highlight w:val="yellow"/>
                    </w:rPr>
                    <w:t>符合规定</w:t>
                  </w:r>
                </w:p>
              </w:txbxContent>
            </v:textbox>
          </v:shape>
        </w:pict>
      </w:r>
    </w:p>
    <w:p w:rsidR="00A95E76" w:rsidRDefault="002B0808">
      <w:r>
        <w:rPr>
          <w:noProof/>
        </w:rPr>
        <w:pict>
          <v:shape id="Text Box 127" o:spid="_x0000_s1044" type="#_x0000_t202" style="position:absolute;left:0;text-align:left;margin-left:279pt;margin-top:0;width:18pt;height:23.5pt;z-index:11;visibility:visible" o:regroupid="1" stroked="f">
            <v:textbox>
              <w:txbxContent>
                <w:p w:rsidR="00A95E76" w:rsidRPr="0007478A" w:rsidRDefault="00A95E76" w:rsidP="0021784C">
                  <w:pPr>
                    <w:spacing w:line="280" w:lineRule="exact"/>
                    <w:ind w:leftChars="-337" w:left="-708" w:rightChars="-288" w:right="-605"/>
                    <w:jc w:val="center"/>
                    <w:rPr>
                      <w:rFonts w:cs="Times New Roman"/>
                      <w:sz w:val="18"/>
                      <w:szCs w:val="18"/>
                    </w:rPr>
                  </w:pPr>
                  <w:r>
                    <w:rPr>
                      <w:rFonts w:ascii="??_GB2312" w:cs="??_GB2312"/>
                    </w:rPr>
                    <w:t xml:space="preserve">   </w:t>
                  </w:r>
                  <w:proofErr w:type="gramStart"/>
                  <w:r w:rsidRPr="00155DA4">
                    <w:rPr>
                      <w:rFonts w:ascii="??_GB2312" w:eastAsia="Times New Roman" w:cs="??_GB2312"/>
                    </w:rPr>
                    <w:t>否</w:t>
                  </w:r>
                  <w:proofErr w:type="gramEnd"/>
                </w:p>
              </w:txbxContent>
            </v:textbox>
          </v:shape>
        </w:pict>
      </w:r>
      <w:r>
        <w:rPr>
          <w:noProof/>
        </w:rPr>
        <w:pict>
          <v:shape id="Text Box 149" o:spid="_x0000_s1045" type="#_x0000_t202" style="position:absolute;left:0;text-align:left;margin-left:306pt;margin-top:7.8pt;width:110.15pt;height:31.2pt;z-index:33;visibility:visible" o:regroupid="1">
            <v:textbox>
              <w:txbxContent>
                <w:p w:rsidR="00A95E76" w:rsidRPr="00CA4710" w:rsidRDefault="00A95E76" w:rsidP="0021784C">
                  <w:pPr>
                    <w:spacing w:line="240" w:lineRule="exact"/>
                    <w:ind w:leftChars="-337" w:left="-708" w:rightChars="-288" w:right="-605"/>
                    <w:jc w:val="center"/>
                    <w:rPr>
                      <w:rFonts w:ascii="??_GB2312" w:eastAsia="Times New Roman" w:cs="Times New Roman"/>
                      <w:sz w:val="18"/>
                      <w:szCs w:val="18"/>
                      <w:highlight w:val="yellow"/>
                    </w:rPr>
                  </w:pPr>
                  <w:r w:rsidRPr="00CA4710">
                    <w:rPr>
                      <w:rFonts w:ascii="??_GB2312" w:cs="??_GB2312" w:hint="eastAsia"/>
                      <w:sz w:val="18"/>
                      <w:szCs w:val="18"/>
                      <w:highlight w:val="yellow"/>
                    </w:rPr>
                    <w:t>武淸检验检疫局</w:t>
                  </w:r>
                  <w:r w:rsidRPr="00CA4710">
                    <w:rPr>
                      <w:rFonts w:ascii="??_GB2312" w:eastAsia="Times New Roman" w:cs="??_GB2312"/>
                      <w:sz w:val="18"/>
                      <w:szCs w:val="18"/>
                      <w:highlight w:val="yellow"/>
                    </w:rPr>
                    <w:t>告知企业</w:t>
                  </w:r>
                </w:p>
                <w:p w:rsidR="00A95E76" w:rsidRPr="00CA4710" w:rsidRDefault="00A95E76" w:rsidP="0021784C">
                  <w:pPr>
                    <w:spacing w:line="240" w:lineRule="exact"/>
                    <w:ind w:leftChars="-337" w:left="-708" w:rightChars="-288" w:right="-605"/>
                    <w:jc w:val="center"/>
                    <w:rPr>
                      <w:rFonts w:ascii="??_GB2312" w:eastAsia="Times New Roman" w:cs="Times New Roman"/>
                      <w:sz w:val="18"/>
                      <w:szCs w:val="18"/>
                    </w:rPr>
                  </w:pPr>
                  <w:r w:rsidRPr="00CA4710">
                    <w:rPr>
                      <w:rFonts w:ascii="??_GB2312" w:eastAsia="Times New Roman" w:cs="??_GB2312"/>
                      <w:sz w:val="18"/>
                      <w:szCs w:val="18"/>
                      <w:highlight w:val="yellow"/>
                    </w:rPr>
                    <w:t>进行整改</w:t>
                  </w:r>
                </w:p>
              </w:txbxContent>
            </v:textbox>
          </v:shape>
        </w:pict>
      </w:r>
    </w:p>
    <w:p w:rsidR="00A95E76" w:rsidRDefault="002B0808">
      <w:r>
        <w:rPr>
          <w:noProof/>
        </w:rPr>
        <w:pict>
          <v:line id="Line 147" o:spid="_x0000_s1046" style="position:absolute;left:0;text-align:left;z-index:31;visibility:visible" from="279pt,7.8pt" to="306pt,7.85pt" o:connectortype="straight" o:regroupid="1">
            <v:stroke endarrow="block"/>
          </v:line>
        </w:pict>
      </w:r>
    </w:p>
    <w:p w:rsidR="00A95E76" w:rsidRDefault="00A95E76"/>
    <w:p w:rsidR="00A95E76" w:rsidRDefault="002B0808">
      <w:r>
        <w:rPr>
          <w:noProof/>
        </w:rPr>
        <w:pict>
          <v:shape id="Text Box 126" o:spid="_x0000_s1047" type="#_x0000_t202" style="position:absolute;left:0;text-align:left;margin-left:2in;margin-top:0;width:27pt;height:23.5pt;z-index:10;visibility:visible" o:regroupid="1" stroked="f">
            <v:textbox>
              <w:txbxContent>
                <w:p w:rsidR="00A95E76" w:rsidRPr="00155DA4" w:rsidRDefault="00A95E76" w:rsidP="0021784C">
                  <w:pPr>
                    <w:spacing w:line="280" w:lineRule="exact"/>
                    <w:ind w:leftChars="-337" w:left="-708" w:rightChars="-288" w:right="-605"/>
                    <w:jc w:val="center"/>
                    <w:rPr>
                      <w:rFonts w:ascii="??_GB2312" w:eastAsia="Times New Roman" w:cs="Times New Roman"/>
                    </w:rPr>
                  </w:pPr>
                  <w:r w:rsidRPr="00155DA4">
                    <w:rPr>
                      <w:rFonts w:ascii="??_GB2312" w:eastAsia="Times New Roman" w:cs="??_GB2312"/>
                    </w:rPr>
                    <w:t>是</w:t>
                  </w:r>
                </w:p>
              </w:txbxContent>
            </v:textbox>
          </v:shape>
        </w:pict>
      </w:r>
      <w:r>
        <w:rPr>
          <w:noProof/>
        </w:rPr>
        <w:pict>
          <v:line id="Line 146" o:spid="_x0000_s1048" style="position:absolute;left:0;text-align:left;z-index:30;visibility:visible" from="2in,0" to="144.05pt,15.6pt" o:connectortype="straight" o:regroupid="1">
            <v:stroke endarrow="block"/>
          </v:line>
        </w:pict>
      </w:r>
    </w:p>
    <w:p w:rsidR="00A95E76" w:rsidRDefault="002B0808">
      <w:r>
        <w:rPr>
          <w:noProof/>
        </w:rPr>
        <w:pict>
          <v:shape id="AutoShape 140" o:spid="_x0000_s1049" type="#_x0000_t110" style="position:absolute;left:0;text-align:left;margin-left:18pt;margin-top:0;width:252pt;height:54.35pt;z-index:24;visibility:visible" o:regroupid="1">
            <v:textbox inset="0,0,0,0">
              <w:txbxContent>
                <w:p w:rsidR="00A95E76" w:rsidRPr="00A541DC" w:rsidRDefault="00A95E76" w:rsidP="0021784C">
                  <w:pPr>
                    <w:spacing w:line="280" w:lineRule="exact"/>
                    <w:ind w:leftChars="-337" w:left="-708" w:rightChars="-288" w:right="-605"/>
                    <w:jc w:val="center"/>
                    <w:rPr>
                      <w:rFonts w:ascii="??_GB2312" w:eastAsia="Times New Roman" w:cs="Times New Roman"/>
                      <w:sz w:val="18"/>
                      <w:szCs w:val="18"/>
                      <w:highlight w:val="yellow"/>
                    </w:rPr>
                  </w:pPr>
                  <w:r w:rsidRPr="00A541DC">
                    <w:rPr>
                      <w:rFonts w:ascii="??_GB2312" w:cs="??_GB2312" w:hint="eastAsia"/>
                      <w:sz w:val="18"/>
                      <w:szCs w:val="18"/>
                      <w:highlight w:val="yellow"/>
                    </w:rPr>
                    <w:t>武淸检验检疫局</w:t>
                  </w:r>
                  <w:r w:rsidRPr="00A541DC">
                    <w:rPr>
                      <w:rFonts w:ascii="??_GB2312" w:eastAsia="Times New Roman" w:cs="??_GB2312"/>
                      <w:sz w:val="18"/>
                      <w:szCs w:val="18"/>
                      <w:highlight w:val="yellow"/>
                    </w:rPr>
                    <w:t>判别是否需要</w:t>
                  </w:r>
                </w:p>
                <w:p w:rsidR="00A95E76" w:rsidRPr="00A541DC" w:rsidRDefault="00A95E76" w:rsidP="0021784C">
                  <w:pPr>
                    <w:spacing w:line="280" w:lineRule="exact"/>
                    <w:ind w:leftChars="-337" w:left="-708" w:rightChars="-288" w:right="-605"/>
                    <w:jc w:val="center"/>
                    <w:rPr>
                      <w:rFonts w:ascii="??_GB2312" w:eastAsia="Times New Roman" w:cs="Times New Roman"/>
                      <w:sz w:val="18"/>
                      <w:szCs w:val="18"/>
                      <w:highlight w:val="yellow"/>
                    </w:rPr>
                  </w:pPr>
                  <w:r w:rsidRPr="00A541DC">
                    <w:rPr>
                      <w:rFonts w:ascii="??_GB2312" w:eastAsia="Times New Roman" w:cs="??_GB2312"/>
                      <w:sz w:val="18"/>
                      <w:szCs w:val="18"/>
                      <w:highlight w:val="yellow"/>
                    </w:rPr>
                    <w:t>实施现场检验</w:t>
                  </w:r>
                </w:p>
              </w:txbxContent>
            </v:textbox>
          </v:shape>
        </w:pict>
      </w:r>
    </w:p>
    <w:p w:rsidR="00A95E76" w:rsidRDefault="00A95E76"/>
    <w:p w:rsidR="00A95E76" w:rsidRDefault="00A95E76"/>
    <w:p w:rsidR="00A95E76" w:rsidRDefault="002B0808">
      <w:r>
        <w:rPr>
          <w:noProof/>
        </w:rPr>
        <w:pict>
          <v:line id="Line 128" o:spid="_x0000_s1050" style="position:absolute;left:0;text-align:left;z-index:12;visibility:visible" from="2in,7.8pt" to="144.05pt,23.4pt" o:connectortype="straight" o:regroupid="1">
            <v:stroke endarrow="block"/>
          </v:line>
        </w:pict>
      </w:r>
      <w:r>
        <w:rPr>
          <w:noProof/>
        </w:rPr>
        <w:pict>
          <v:shape id="Text Box 125" o:spid="_x0000_s1051" type="#_x0000_t202" style="position:absolute;left:0;text-align:left;margin-left:153pt;margin-top:0;width:27pt;height:23.4pt;z-index:9;visibility:visible" o:regroupid="1" filled="f" stroked="f">
            <v:textbox>
              <w:txbxContent>
                <w:p w:rsidR="00A95E76" w:rsidRPr="00155DA4" w:rsidRDefault="00A95E76" w:rsidP="0021784C">
                  <w:pPr>
                    <w:spacing w:line="280" w:lineRule="exact"/>
                    <w:ind w:leftChars="-337" w:left="-708" w:rightChars="-288" w:right="-605"/>
                    <w:jc w:val="center"/>
                    <w:rPr>
                      <w:rFonts w:ascii="??_GB2312" w:eastAsia="Times New Roman" w:cs="Times New Roman"/>
                    </w:rPr>
                  </w:pPr>
                  <w:r w:rsidRPr="00155DA4">
                    <w:rPr>
                      <w:rFonts w:ascii="??_GB2312" w:eastAsia="Times New Roman" w:cs="??_GB2312"/>
                    </w:rPr>
                    <w:t>是</w:t>
                  </w:r>
                </w:p>
              </w:txbxContent>
            </v:textbox>
          </v:shape>
        </w:pict>
      </w:r>
    </w:p>
    <w:p w:rsidR="00A95E76" w:rsidRDefault="002B0808">
      <w:r>
        <w:rPr>
          <w:noProof/>
        </w:rPr>
        <w:pict>
          <v:shape id="Text Box 134" o:spid="_x0000_s1052" type="#_x0000_t202" style="position:absolute;left:0;text-align:left;margin-left:69.85pt;margin-top:8.15pt;width:126pt;height:23.1pt;z-index:18;visibility:visible" o:regroupid="1">
            <v:textbox>
              <w:txbxContent>
                <w:p w:rsidR="00A95E76" w:rsidRPr="00155DA4" w:rsidRDefault="00A95E76" w:rsidP="0021784C">
                  <w:pPr>
                    <w:spacing w:line="280" w:lineRule="exact"/>
                    <w:ind w:leftChars="-337" w:left="-708" w:rightChars="-288" w:right="-605"/>
                    <w:jc w:val="center"/>
                    <w:rPr>
                      <w:rFonts w:ascii="??_GB2312" w:eastAsia="Times New Roman" w:cs="Times New Roman"/>
                    </w:rPr>
                  </w:pPr>
                  <w:r w:rsidRPr="00A541DC">
                    <w:rPr>
                      <w:rFonts w:ascii="??_GB2312" w:cs="??_GB2312" w:hint="eastAsia"/>
                      <w:highlight w:val="yellow"/>
                    </w:rPr>
                    <w:t>武淸检验检疫局</w:t>
                  </w:r>
                  <w:r w:rsidRPr="00A541DC">
                    <w:rPr>
                      <w:rFonts w:ascii="??_GB2312" w:eastAsia="Times New Roman" w:cs="??_GB2312"/>
                      <w:highlight w:val="yellow"/>
                    </w:rPr>
                    <w:t>实施检验</w:t>
                  </w:r>
                </w:p>
              </w:txbxContent>
            </v:textbox>
          </v:shape>
        </w:pict>
      </w:r>
    </w:p>
    <w:p w:rsidR="00A95E76" w:rsidRDefault="00A95E76"/>
    <w:p w:rsidR="00A95E76" w:rsidRDefault="002B0808">
      <w:r>
        <w:rPr>
          <w:noProof/>
        </w:rPr>
        <w:pict>
          <v:line id="Line 129" o:spid="_x0000_s1053" style="position:absolute;left:0;text-align:left;z-index:13;visibility:visible" from="133pt,.35pt" to="133.05pt,15.95pt" o:connectortype="straight" o:regroupid="1">
            <v:stroke endarrow="block"/>
          </v:line>
        </w:pict>
      </w:r>
    </w:p>
    <w:p w:rsidR="00A95E76" w:rsidRDefault="002B0808">
      <w:r>
        <w:rPr>
          <w:noProof/>
        </w:rPr>
        <w:pict>
          <v:shape id="AutoShape 148" o:spid="_x0000_s1054" type="#_x0000_t110" style="position:absolute;left:0;text-align:left;margin-left:33.85pt;margin-top:.35pt;width:198pt;height:54.6pt;z-index:32;visibility:visible" o:regroupid="1">
            <v:textbox inset="0,0,0,0">
              <w:txbxContent>
                <w:p w:rsidR="00A95E76" w:rsidRPr="0029294D" w:rsidRDefault="00A95E76" w:rsidP="0021784C">
                  <w:pPr>
                    <w:spacing w:line="280" w:lineRule="exact"/>
                    <w:ind w:leftChars="-337" w:left="-708" w:rightChars="-288" w:right="-605"/>
                    <w:jc w:val="center"/>
                    <w:rPr>
                      <w:rFonts w:ascii="??_GB2312" w:eastAsia="Times New Roman" w:cs="Times New Roman"/>
                      <w:highlight w:val="yellow"/>
                    </w:rPr>
                  </w:pPr>
                  <w:r w:rsidRPr="0029294D">
                    <w:rPr>
                      <w:rFonts w:ascii="??_GB2312" w:eastAsia="Times New Roman" w:cs="??_GB2312"/>
                      <w:highlight w:val="yellow"/>
                    </w:rPr>
                    <w:t>判别是否需要对产品</w:t>
                  </w:r>
                </w:p>
                <w:p w:rsidR="00A95E76" w:rsidRPr="0029294D" w:rsidRDefault="00A95E76" w:rsidP="0021784C">
                  <w:pPr>
                    <w:spacing w:line="280" w:lineRule="exact"/>
                    <w:ind w:leftChars="-337" w:left="-708" w:rightChars="-288" w:right="-605"/>
                    <w:jc w:val="center"/>
                    <w:rPr>
                      <w:rFonts w:ascii="??_GB2312" w:eastAsia="Times New Roman" w:cs="Times New Roman"/>
                      <w:highlight w:val="yellow"/>
                    </w:rPr>
                  </w:pPr>
                  <w:r w:rsidRPr="0029294D">
                    <w:rPr>
                      <w:rFonts w:ascii="??_GB2312" w:eastAsia="Times New Roman" w:cs="??_GB2312"/>
                      <w:highlight w:val="yellow"/>
                    </w:rPr>
                    <w:t>实施抽样检测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135" o:spid="_x0000_s1055" type="#_x0000_t202" style="position:absolute;left:0;text-align:left;margin-left:294.9pt;margin-top:2.35pt;width:128.85pt;height:48.65pt;z-index:19;visibility:visible" o:regroupid="1">
            <v:textbox>
              <w:txbxContent>
                <w:p w:rsidR="00A95E76" w:rsidRPr="0029294D" w:rsidRDefault="00A95E76" w:rsidP="0021784C">
                  <w:pPr>
                    <w:spacing w:line="280" w:lineRule="exact"/>
                    <w:ind w:leftChars="-337" w:left="-708" w:rightChars="-288" w:right="-605"/>
                    <w:jc w:val="center"/>
                    <w:rPr>
                      <w:rFonts w:ascii="??_GB2312" w:eastAsia="Times New Roman" w:cs="Times New Roman"/>
                      <w:sz w:val="19"/>
                      <w:szCs w:val="19"/>
                      <w:highlight w:val="yellow"/>
                    </w:rPr>
                  </w:pPr>
                  <w:r w:rsidRPr="0029294D">
                    <w:rPr>
                      <w:rFonts w:ascii="??_GB2312" w:cs="??_GB2312" w:hint="eastAsia"/>
                      <w:sz w:val="19"/>
                      <w:szCs w:val="19"/>
                      <w:highlight w:val="yellow"/>
                    </w:rPr>
                    <w:t>武淸检验检疫局</w:t>
                  </w:r>
                  <w:r w:rsidRPr="0029294D">
                    <w:rPr>
                      <w:rFonts w:ascii="??_GB2312" w:eastAsia="Times New Roman" w:cs="??_GB2312"/>
                      <w:sz w:val="19"/>
                      <w:szCs w:val="19"/>
                      <w:highlight w:val="yellow"/>
                    </w:rPr>
                    <w:t>现场抽取</w:t>
                  </w:r>
                </w:p>
                <w:p w:rsidR="00A95E76" w:rsidRPr="0029294D" w:rsidRDefault="00A95E76" w:rsidP="0021784C">
                  <w:pPr>
                    <w:spacing w:line="280" w:lineRule="exact"/>
                    <w:ind w:leftChars="-337" w:left="-708" w:rightChars="-288" w:right="-605"/>
                    <w:jc w:val="center"/>
                    <w:rPr>
                      <w:rFonts w:ascii="??_GB2312" w:eastAsia="Times New Roman" w:cs="Times New Roman"/>
                      <w:sz w:val="19"/>
                      <w:szCs w:val="19"/>
                      <w:highlight w:val="yellow"/>
                    </w:rPr>
                  </w:pPr>
                  <w:r w:rsidRPr="0029294D">
                    <w:rPr>
                      <w:rFonts w:ascii="??_GB2312" w:eastAsia="Times New Roman" w:cs="??_GB2312"/>
                      <w:sz w:val="19"/>
                      <w:szCs w:val="19"/>
                      <w:highlight w:val="yellow"/>
                    </w:rPr>
                    <w:t>产品样品，并提交相关</w:t>
                  </w:r>
                </w:p>
                <w:p w:rsidR="00A95E76" w:rsidRPr="001D6C60" w:rsidRDefault="00A95E76" w:rsidP="0021784C">
                  <w:pPr>
                    <w:spacing w:line="280" w:lineRule="exact"/>
                    <w:ind w:leftChars="-337" w:left="-708" w:rightChars="-288" w:right="-605"/>
                    <w:jc w:val="center"/>
                    <w:rPr>
                      <w:rFonts w:ascii="??_GB2312" w:eastAsia="Times New Roman" w:cs="Times New Roman"/>
                      <w:sz w:val="19"/>
                      <w:szCs w:val="19"/>
                    </w:rPr>
                  </w:pPr>
                  <w:r w:rsidRPr="0029294D">
                    <w:rPr>
                      <w:rFonts w:ascii="??_GB2312" w:eastAsia="Times New Roman" w:cs="??_GB2312"/>
                      <w:sz w:val="19"/>
                      <w:szCs w:val="19"/>
                      <w:highlight w:val="yellow"/>
                    </w:rPr>
                    <w:t>检测机构进行检测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131" o:spid="_x0000_s1056" type="#_x0000_t202" style="position:absolute;left:0;text-align:left;margin-left:231.85pt;margin-top:6.05pt;width:26.6pt;height:26.15pt;z-index:15;visibility:visible" o:regroupid="1" filled="f" stroked="f">
            <v:textbox>
              <w:txbxContent>
                <w:p w:rsidR="00A95E76" w:rsidRPr="005C69C1" w:rsidRDefault="00A95E76" w:rsidP="0021784C">
                  <w:pPr>
                    <w:spacing w:line="280" w:lineRule="exact"/>
                    <w:ind w:leftChars="-337" w:left="-708" w:rightChars="-288" w:right="-605"/>
                    <w:jc w:val="center"/>
                    <w:rPr>
                      <w:rFonts w:cs="Times New Roman"/>
                      <w:sz w:val="18"/>
                      <w:szCs w:val="18"/>
                    </w:rPr>
                  </w:pPr>
                  <w:r w:rsidRPr="00155DA4">
                    <w:rPr>
                      <w:rFonts w:ascii="??_GB2312" w:eastAsia="Times New Roman" w:cs="??_GB2312"/>
                    </w:rPr>
                    <w:t>是</w:t>
                  </w:r>
                </w:p>
              </w:txbxContent>
            </v:textbox>
          </v:shape>
        </w:pict>
      </w:r>
    </w:p>
    <w:p w:rsidR="00A95E76" w:rsidRDefault="002B0808">
      <w:r>
        <w:rPr>
          <w:noProof/>
        </w:rPr>
        <w:pict>
          <v:line id="Line 142" o:spid="_x0000_s1057" style="position:absolute;left:0;text-align:left;z-index:26;visibility:visible" from="231.9pt,12pt" to="294.9pt,12.05pt" o:connectortype="straight" o:regroupid="1">
            <v:stroke endarrow="block"/>
          </v:line>
        </w:pict>
      </w:r>
    </w:p>
    <w:p w:rsidR="00A95E76" w:rsidRDefault="00A95E76"/>
    <w:p w:rsidR="00A95E76" w:rsidRDefault="002B0808">
      <w:r>
        <w:rPr>
          <w:noProof/>
        </w:rPr>
        <w:pict>
          <v:line id="Line 152" o:spid="_x0000_s1058" style="position:absolute;left:0;text-align:left;z-index:36;visibility:visible" from="348.8pt,4.15pt" to="348.85pt,19.75pt" o:connectortype="straight" o:regroupid="1">
            <v:stroke endarrow="block"/>
          </v:line>
        </w:pict>
      </w:r>
      <w:r>
        <w:rPr>
          <w:noProof/>
        </w:rPr>
        <w:pict>
          <v:shape id="Text Box 143" o:spid="_x0000_s1059" type="#_x0000_t202" style="position:absolute;left:0;text-align:left;margin-left:131.65pt;margin-top:6.4pt;width:26.6pt;height:26.15pt;z-index:27;visibility:visible" o:regroupid="1" filled="f" stroked="f">
            <v:textbox>
              <w:txbxContent>
                <w:p w:rsidR="00A95E76" w:rsidRPr="00155DA4" w:rsidRDefault="00A95E76" w:rsidP="0021784C">
                  <w:pPr>
                    <w:spacing w:line="280" w:lineRule="exact"/>
                    <w:ind w:leftChars="-337" w:left="-708" w:rightChars="-288" w:right="-605"/>
                    <w:jc w:val="center"/>
                    <w:rPr>
                      <w:rFonts w:ascii="??_GB2312" w:eastAsia="Times New Roman" w:cs="Times New Roman"/>
                    </w:rPr>
                  </w:pPr>
                  <w:proofErr w:type="gramStart"/>
                  <w:r w:rsidRPr="00155DA4">
                    <w:rPr>
                      <w:rFonts w:ascii="??_GB2312" w:eastAsia="Times New Roman" w:cs="??_GB2312"/>
                    </w:rPr>
                    <w:t>否</w:t>
                  </w:r>
                  <w:proofErr w:type="gramEnd"/>
                </w:p>
              </w:txbxContent>
            </v:textbox>
          </v:shape>
        </w:pict>
      </w:r>
      <w:r>
        <w:rPr>
          <w:noProof/>
        </w:rPr>
        <w:pict>
          <v:line id="Line 132" o:spid="_x0000_s1060" style="position:absolute;left:0;text-align:left;z-index:16;visibility:visible" from="132.85pt,7.55pt" to="132.9pt,30.95pt" o:connectortype="straight" o:regroupid="1">
            <v:stroke endarrow="block"/>
          </v:line>
        </w:pict>
      </w:r>
    </w:p>
    <w:p w:rsidR="00A95E76" w:rsidRDefault="002B0808">
      <w:r>
        <w:rPr>
          <w:noProof/>
        </w:rPr>
        <w:pict>
          <v:shape id="AutoShape 154" o:spid="_x0000_s1061" type="#_x0000_t110" style="position:absolute;left:0;text-align:left;margin-left:276.85pt;margin-top:4.55pt;width:2in;height:62.4pt;z-index:38;visibility:visible" o:regroupid="1">
            <v:textbox inset="0,0,0,0">
              <w:txbxContent>
                <w:p w:rsidR="00A95E76" w:rsidRPr="00F174F8" w:rsidRDefault="00A95E76" w:rsidP="0021784C">
                  <w:pPr>
                    <w:spacing w:line="200" w:lineRule="exact"/>
                    <w:ind w:leftChars="-337" w:left="-708" w:rightChars="-288" w:right="-605"/>
                    <w:jc w:val="center"/>
                    <w:rPr>
                      <w:rFonts w:ascii="??_GB2312" w:eastAsia="Times New Roman" w:cs="Times New Roman"/>
                      <w:spacing w:val="-20"/>
                      <w:sz w:val="19"/>
                      <w:szCs w:val="19"/>
                      <w:highlight w:val="yellow"/>
                    </w:rPr>
                  </w:pPr>
                  <w:r w:rsidRPr="00F174F8">
                    <w:rPr>
                      <w:rFonts w:ascii="??_GB2312" w:eastAsia="Times New Roman" w:cs="??_GB2312"/>
                      <w:spacing w:val="-20"/>
                      <w:sz w:val="19"/>
                      <w:szCs w:val="19"/>
                      <w:highlight w:val="yellow"/>
                    </w:rPr>
                    <w:t>检测结果是否符</w:t>
                  </w:r>
                </w:p>
                <w:p w:rsidR="00A95E76" w:rsidRPr="00F174F8" w:rsidRDefault="00A95E76" w:rsidP="0021784C">
                  <w:pPr>
                    <w:spacing w:line="200" w:lineRule="exact"/>
                    <w:ind w:leftChars="-337" w:left="-708" w:rightChars="-288" w:right="-605"/>
                    <w:jc w:val="center"/>
                    <w:rPr>
                      <w:rFonts w:ascii="??_GB2312" w:eastAsia="Times New Roman" w:cs="Times New Roman"/>
                      <w:spacing w:val="-20"/>
                      <w:sz w:val="19"/>
                      <w:szCs w:val="19"/>
                      <w:highlight w:val="yellow"/>
                    </w:rPr>
                  </w:pPr>
                  <w:proofErr w:type="gramStart"/>
                  <w:r w:rsidRPr="00F174F8">
                    <w:rPr>
                      <w:rFonts w:ascii="??_GB2312" w:eastAsia="Times New Roman" w:cs="??_GB2312"/>
                      <w:spacing w:val="-20"/>
                      <w:sz w:val="19"/>
                      <w:szCs w:val="19"/>
                      <w:highlight w:val="yellow"/>
                    </w:rPr>
                    <w:t>合相关</w:t>
                  </w:r>
                  <w:proofErr w:type="gramEnd"/>
                  <w:r w:rsidRPr="00F174F8">
                    <w:rPr>
                      <w:rFonts w:ascii="??_GB2312" w:eastAsia="Times New Roman" w:cs="??_GB2312"/>
                      <w:spacing w:val="-20"/>
                      <w:sz w:val="19"/>
                      <w:szCs w:val="19"/>
                      <w:highlight w:val="yellow"/>
                    </w:rPr>
                    <w:t>技术规范</w:t>
                  </w:r>
                </w:p>
                <w:p w:rsidR="00A95E76" w:rsidRPr="001D6C60" w:rsidRDefault="00A95E76" w:rsidP="0021784C">
                  <w:pPr>
                    <w:spacing w:line="200" w:lineRule="exact"/>
                    <w:ind w:leftChars="-337" w:left="-708" w:rightChars="-288" w:right="-605"/>
                    <w:jc w:val="center"/>
                    <w:rPr>
                      <w:rFonts w:ascii="??_GB2312" w:eastAsia="Times New Roman" w:cs="Times New Roman"/>
                      <w:spacing w:val="-20"/>
                      <w:sz w:val="19"/>
                      <w:szCs w:val="19"/>
                    </w:rPr>
                  </w:pPr>
                  <w:r w:rsidRPr="00F174F8">
                    <w:rPr>
                      <w:rFonts w:ascii="??_GB2312" w:eastAsia="Times New Roman" w:cs="??_GB2312"/>
                      <w:spacing w:val="-20"/>
                      <w:sz w:val="19"/>
                      <w:szCs w:val="19"/>
                      <w:highlight w:val="yellow"/>
                    </w:rPr>
                    <w:t>的强制性要求</w:t>
                  </w:r>
                </w:p>
              </w:txbxContent>
            </v:textbox>
          </v:shape>
        </w:pict>
      </w:r>
    </w:p>
    <w:p w:rsidR="00A95E76" w:rsidRDefault="002B0808">
      <w:r>
        <w:rPr>
          <w:noProof/>
        </w:rPr>
        <w:pict>
          <v:shape id="Text Box 157" o:spid="_x0000_s1062" type="#_x0000_t202" style="position:absolute;left:0;text-align:left;margin-left:217.2pt;margin-top:15.45pt;width:27pt;height:23.45pt;z-index:41;visibility:visible" o:regroupid="1" stroked="f">
            <v:textbox>
              <w:txbxContent>
                <w:p w:rsidR="00A95E76" w:rsidRPr="00155DA4" w:rsidRDefault="00A95E76" w:rsidP="0021784C">
                  <w:pPr>
                    <w:spacing w:line="280" w:lineRule="exact"/>
                    <w:ind w:leftChars="-337" w:left="-708" w:rightChars="-288" w:right="-605"/>
                    <w:jc w:val="center"/>
                    <w:rPr>
                      <w:rFonts w:ascii="??_GB2312" w:eastAsia="Times New Roman" w:cs="Times New Roman"/>
                    </w:rPr>
                  </w:pPr>
                  <w:proofErr w:type="gramStart"/>
                  <w:r w:rsidRPr="00155DA4">
                    <w:rPr>
                      <w:rFonts w:ascii="??_GB2312" w:eastAsia="Times New Roman" w:cs="??_GB2312"/>
                    </w:rPr>
                    <w:t>否</w:t>
                  </w:r>
                  <w:proofErr w:type="gramEnd"/>
                </w:p>
              </w:txbxContent>
            </v:textbox>
          </v:shape>
        </w:pict>
      </w:r>
      <w:r>
        <w:rPr>
          <w:noProof/>
        </w:rPr>
        <w:pict>
          <v:shape id="Text Box 156" o:spid="_x0000_s1063" type="#_x0000_t202" style="position:absolute;left:0;text-align:left;margin-left:420.45pt;margin-top:.95pt;width:26.6pt;height:26.15pt;z-index:40;visibility:visible" o:regroupid="1" filled="f" stroked="f">
            <v:textbox>
              <w:txbxContent>
                <w:p w:rsidR="00A95E76" w:rsidRPr="005C69C1" w:rsidRDefault="00A95E76" w:rsidP="0021784C">
                  <w:pPr>
                    <w:spacing w:line="280" w:lineRule="exact"/>
                    <w:ind w:leftChars="-337" w:left="-708" w:rightChars="-288" w:right="-605"/>
                    <w:jc w:val="center"/>
                    <w:rPr>
                      <w:rFonts w:cs="Times New Roman"/>
                      <w:sz w:val="18"/>
                      <w:szCs w:val="18"/>
                    </w:rPr>
                  </w:pPr>
                  <w:r w:rsidRPr="00155DA4">
                    <w:rPr>
                      <w:rFonts w:ascii="??_GB2312" w:eastAsia="Times New Roman" w:cs="??_GB2312"/>
                    </w:rPr>
                    <w:t>是</w:t>
                  </w:r>
                </w:p>
              </w:txbxContent>
            </v:textbox>
          </v:shape>
        </w:pict>
      </w:r>
      <w:r>
        <w:rPr>
          <w:noProof/>
        </w:rPr>
        <w:pict>
          <v:shape id="AutoShape 155" o:spid="_x0000_s1064" type="#_x0000_t110" style="position:absolute;left:0;text-align:left;margin-left:60.85pt;margin-top:.95pt;width:2in;height:62.4pt;z-index:39;visibility:visible" o:regroupid="1">
            <v:textbox inset="0,0,0,0">
              <w:txbxContent>
                <w:p w:rsidR="00A95E76" w:rsidRPr="00F174F8" w:rsidRDefault="00A95E76" w:rsidP="0021784C">
                  <w:pPr>
                    <w:spacing w:line="200" w:lineRule="exact"/>
                    <w:ind w:leftChars="-337" w:left="-708" w:rightChars="-288" w:right="-605"/>
                    <w:jc w:val="center"/>
                    <w:rPr>
                      <w:rFonts w:ascii="??_GB2312" w:eastAsia="Times New Roman" w:cs="Times New Roman"/>
                      <w:spacing w:val="-20"/>
                      <w:sz w:val="19"/>
                      <w:szCs w:val="19"/>
                      <w:highlight w:val="yellow"/>
                    </w:rPr>
                  </w:pPr>
                  <w:r w:rsidRPr="00F174F8">
                    <w:rPr>
                      <w:rFonts w:ascii="??_GB2312" w:eastAsia="Times New Roman" w:cs="??_GB2312"/>
                      <w:spacing w:val="-20"/>
                      <w:sz w:val="19"/>
                      <w:szCs w:val="19"/>
                      <w:highlight w:val="yellow"/>
                    </w:rPr>
                    <w:t>现场检验是否</w:t>
                  </w:r>
                </w:p>
                <w:p w:rsidR="00A95E76" w:rsidRPr="00F174F8" w:rsidRDefault="00A95E76" w:rsidP="0021784C">
                  <w:pPr>
                    <w:spacing w:line="200" w:lineRule="exact"/>
                    <w:ind w:leftChars="-337" w:left="-708" w:rightChars="-288" w:right="-605"/>
                    <w:jc w:val="center"/>
                    <w:rPr>
                      <w:rFonts w:ascii="??_GB2312" w:eastAsia="Times New Roman" w:cs="Times New Roman"/>
                      <w:spacing w:val="-20"/>
                      <w:sz w:val="19"/>
                      <w:szCs w:val="19"/>
                      <w:highlight w:val="yellow"/>
                    </w:rPr>
                  </w:pPr>
                  <w:r w:rsidRPr="00F174F8">
                    <w:rPr>
                      <w:rFonts w:ascii="??_GB2312" w:eastAsia="Times New Roman" w:cs="??_GB2312"/>
                      <w:spacing w:val="-20"/>
                      <w:sz w:val="19"/>
                      <w:szCs w:val="19"/>
                      <w:highlight w:val="yellow"/>
                    </w:rPr>
                    <w:t>符合相关技术规范</w:t>
                  </w:r>
                </w:p>
                <w:p w:rsidR="00A95E76" w:rsidRPr="00F174F8" w:rsidRDefault="00A95E76" w:rsidP="0021784C">
                  <w:pPr>
                    <w:spacing w:line="200" w:lineRule="exact"/>
                    <w:ind w:leftChars="-337" w:left="-708" w:rightChars="-288" w:right="-605"/>
                    <w:jc w:val="center"/>
                    <w:rPr>
                      <w:rFonts w:ascii="??_GB2312" w:eastAsia="Times New Roman" w:cs="Times New Roman"/>
                      <w:spacing w:val="-20"/>
                      <w:sz w:val="19"/>
                      <w:szCs w:val="19"/>
                      <w:highlight w:val="yellow"/>
                    </w:rPr>
                  </w:pPr>
                  <w:r w:rsidRPr="00F174F8">
                    <w:rPr>
                      <w:rFonts w:ascii="??_GB2312" w:eastAsia="Times New Roman" w:cs="??_GB2312"/>
                      <w:spacing w:val="-20"/>
                      <w:sz w:val="19"/>
                      <w:szCs w:val="19"/>
                      <w:highlight w:val="yellow"/>
                    </w:rPr>
                    <w:t>的强制性要求</w:t>
                  </w:r>
                </w:p>
              </w:txbxContent>
            </v:textbox>
          </v:shape>
        </w:pict>
      </w:r>
    </w:p>
    <w:p w:rsidR="00A95E76" w:rsidRDefault="002B0808">
      <w:r>
        <w:rPr>
          <w:noProof/>
        </w:rPr>
        <w:pict>
          <v:line id="Line 162" o:spid="_x0000_s1065" style="position:absolute;left:0;text-align:left;z-index:46;visibility:visible" from="438.85pt,3.35pt" to="438.85pt,143.75pt" o:connectortype="straight" o:regroupid="1"/>
        </w:pict>
      </w:r>
      <w:r>
        <w:rPr>
          <w:noProof/>
        </w:rPr>
        <w:pict>
          <v:line id="Line 161" o:spid="_x0000_s1066" style="position:absolute;left:0;text-align:left;z-index:45;visibility:visible" from="420.85pt,4.55pt" to="438.85pt,4.55pt" o:connectortype="straight" o:regroupid="1"/>
        </w:pict>
      </w:r>
    </w:p>
    <w:p w:rsidR="00A95E76" w:rsidRDefault="002B0808">
      <w:r>
        <w:rPr>
          <w:noProof/>
        </w:rPr>
        <w:pict>
          <v:line id="Line 160" o:spid="_x0000_s1067" style="position:absolute;left:0;text-align:left;z-index:44;visibility:visible" from="294.85pt,1.75pt" to="294.9pt,48.55pt" o:connectortype="straight" o:regroupid="1">
            <v:stroke endarrow="block"/>
          </v:line>
        </w:pict>
      </w:r>
      <w:r>
        <w:rPr>
          <w:noProof/>
        </w:rPr>
        <w:pict>
          <v:line id="Line 158" o:spid="_x0000_s1068" style="position:absolute;left:0;text-align:left;flip:x;z-index:42;visibility:visible" from="204.85pt,.95pt" to="294.85pt,1pt" o:connectortype="straight" o:regroupid="1"/>
        </w:pict>
      </w:r>
    </w:p>
    <w:p w:rsidR="00A95E76" w:rsidRDefault="002B0808">
      <w:r>
        <w:rPr>
          <w:noProof/>
        </w:rPr>
        <w:pict>
          <v:shape id="Text Box 153" o:spid="_x0000_s1069" type="#_x0000_t202" style="position:absolute;left:0;text-align:left;margin-left:348.85pt;margin-top:3.3pt;width:27pt;height:23.45pt;z-index:37;visibility:visible" o:regroupid="1" stroked="f">
            <v:textbox>
              <w:txbxContent>
                <w:p w:rsidR="00A95E76" w:rsidRPr="005C69C1" w:rsidRDefault="00A95E76" w:rsidP="0021784C">
                  <w:pPr>
                    <w:spacing w:line="280" w:lineRule="exact"/>
                    <w:ind w:leftChars="-337" w:left="-708" w:rightChars="-288" w:right="-605"/>
                    <w:jc w:val="center"/>
                    <w:rPr>
                      <w:rFonts w:cs="Times New Roman"/>
                      <w:sz w:val="18"/>
                      <w:szCs w:val="18"/>
                    </w:rPr>
                  </w:pPr>
                  <w:proofErr w:type="gramStart"/>
                  <w:r w:rsidRPr="00155DA4">
                    <w:rPr>
                      <w:rFonts w:ascii="??_GB2312" w:eastAsia="Times New Roman" w:cs="??_GB2312"/>
                    </w:rPr>
                    <w:t>否</w:t>
                  </w:r>
                  <w:proofErr w:type="gramEnd"/>
                </w:p>
              </w:txbxContent>
            </v:textbox>
          </v:shape>
        </w:pict>
      </w:r>
      <w:r>
        <w:rPr>
          <w:noProof/>
        </w:rPr>
        <w:pict>
          <v:line id="Line 130" o:spid="_x0000_s1070" style="position:absolute;left:0;text-align:left;z-index:14;visibility:visible" from="348.8pt,3.35pt" to="348.85pt,34.55pt" o:connectortype="straight" o:regroupid="1">
            <v:stroke endarrow="block"/>
          </v:line>
        </w:pict>
      </w:r>
    </w:p>
    <w:p w:rsidR="00A95E76" w:rsidRDefault="002B0808">
      <w:r>
        <w:rPr>
          <w:noProof/>
        </w:rPr>
        <w:pict>
          <v:shape id="Text Box 169" o:spid="_x0000_s1071" type="#_x0000_t202" style="position:absolute;left:0;text-align:left;margin-left:386.65pt;margin-top:10.35pt;width:45pt;height:23.45pt;z-index:51;visibility:visible" o:regroupid="1" stroked="f">
            <v:textbox>
              <w:txbxContent>
                <w:p w:rsidR="00A95E76" w:rsidRPr="00155DA4" w:rsidRDefault="00A95E76" w:rsidP="0021784C">
                  <w:pPr>
                    <w:spacing w:line="280" w:lineRule="exact"/>
                    <w:ind w:leftChars="-337" w:left="-708" w:rightChars="-288" w:right="-605"/>
                    <w:jc w:val="center"/>
                    <w:rPr>
                      <w:rFonts w:ascii="??_GB2312" w:eastAsia="Times New Roman" w:cs="Times New Roman"/>
                    </w:rPr>
                  </w:pPr>
                  <w:r w:rsidRPr="00155DA4">
                    <w:rPr>
                      <w:rFonts w:ascii="??_GB2312" w:eastAsia="Times New Roman" w:cs="??_GB2312"/>
                    </w:rPr>
                    <w:t>可整改</w:t>
                  </w:r>
                </w:p>
              </w:txbxContent>
            </v:textbox>
          </v:shape>
        </w:pict>
      </w:r>
      <w:r>
        <w:rPr>
          <w:noProof/>
        </w:rPr>
        <w:pict>
          <v:line id="Line 151" o:spid="_x0000_s1072" style="position:absolute;left:0;text-align:left;z-index:35;visibility:visible" from="132.85pt,3.35pt" to="132.9pt,26.75pt" o:connectortype="straight" o:regroupid="1">
            <v:stroke endarrow="block"/>
          </v:line>
        </w:pict>
      </w:r>
      <w:r>
        <w:rPr>
          <w:noProof/>
        </w:rPr>
        <w:pict>
          <v:shape id="Text Box 150" o:spid="_x0000_s1073" type="#_x0000_t202" style="position:absolute;left:0;text-align:left;margin-left:132.85pt;margin-top:.6pt;width:26.6pt;height:26.15pt;z-index:34;visibility:visible" o:regroupid="1" filled="f" stroked="f">
            <v:textbox>
              <w:txbxContent>
                <w:p w:rsidR="00A95E76" w:rsidRPr="005C69C1" w:rsidRDefault="00A95E76" w:rsidP="0021784C">
                  <w:pPr>
                    <w:jc w:val="center"/>
                    <w:rPr>
                      <w:rFonts w:cs="Times New Roman"/>
                      <w:sz w:val="18"/>
                      <w:szCs w:val="18"/>
                    </w:rPr>
                  </w:pPr>
                  <w:r w:rsidRPr="005C69C1">
                    <w:rPr>
                      <w:rFonts w:cs="宋体" w:hint="eastAsia"/>
                      <w:sz w:val="18"/>
                      <w:szCs w:val="18"/>
                    </w:rPr>
                    <w:t>是</w:t>
                  </w:r>
                </w:p>
              </w:txbxContent>
            </v:textbox>
          </v:shape>
        </w:pict>
      </w:r>
    </w:p>
    <w:p w:rsidR="00A95E76" w:rsidRDefault="002B0808">
      <w:r>
        <w:rPr>
          <w:noProof/>
        </w:rPr>
        <w:pict>
          <v:shape id="Text Box 136" o:spid="_x0000_s1074" type="#_x0000_t202" style="position:absolute;left:0;text-align:left;margin-left:253.9pt;margin-top:3.35pt;width:121.95pt;height:23.4pt;z-index:20;visibility:visible" o:regroupid="1">
            <v:textbox>
              <w:txbxContent>
                <w:p w:rsidR="00A95E76" w:rsidRPr="00F174F8" w:rsidRDefault="00A95E76" w:rsidP="0021784C">
                  <w:pPr>
                    <w:spacing w:line="260" w:lineRule="exact"/>
                    <w:ind w:leftChars="-337" w:left="-708" w:rightChars="-288" w:right="-605"/>
                    <w:jc w:val="center"/>
                    <w:rPr>
                      <w:rFonts w:ascii="??_GB2312" w:eastAsia="Times New Roman" w:cs="Times New Roman"/>
                      <w:spacing w:val="-20"/>
                      <w:highlight w:val="yellow"/>
                    </w:rPr>
                  </w:pPr>
                  <w:r w:rsidRPr="00F174F8">
                    <w:rPr>
                      <w:rFonts w:ascii="??_GB2312" w:eastAsia="Times New Roman" w:cs="??_GB2312"/>
                      <w:spacing w:val="-20"/>
                      <w:highlight w:val="yellow"/>
                    </w:rPr>
                    <w:t>计收费并出具不合格单证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133" o:spid="_x0000_s1075" type="#_x0000_t202" style="position:absolute;left:0;text-align:left;margin-left:65.65pt;margin-top:11.15pt;width:132.6pt;height:24.5pt;z-index:17;visibility:visible" o:regroupid="1">
            <v:textbox>
              <w:txbxContent>
                <w:p w:rsidR="00A95E76" w:rsidRPr="00155DA4" w:rsidRDefault="00A95E76" w:rsidP="0021784C">
                  <w:pPr>
                    <w:spacing w:line="260" w:lineRule="exact"/>
                    <w:ind w:leftChars="-337" w:left="-708" w:rightChars="-288" w:right="-605"/>
                    <w:jc w:val="center"/>
                    <w:rPr>
                      <w:rFonts w:ascii="??_GB2312" w:eastAsia="Times New Roman" w:cs="Times New Roman"/>
                      <w:spacing w:val="-20"/>
                    </w:rPr>
                  </w:pPr>
                  <w:r w:rsidRPr="00F174F8">
                    <w:rPr>
                      <w:rFonts w:ascii="??_GB2312" w:eastAsia="Times New Roman" w:cs="??_GB2312"/>
                      <w:spacing w:val="-20"/>
                      <w:highlight w:val="yellow"/>
                    </w:rPr>
                    <w:t>计收费并出具相应合格单证</w:t>
                  </w:r>
                </w:p>
              </w:txbxContent>
            </v:textbox>
          </v:shape>
        </w:pict>
      </w:r>
    </w:p>
    <w:p w:rsidR="00A95E76" w:rsidRDefault="002B0808">
      <w:r>
        <w:rPr>
          <w:noProof/>
        </w:rPr>
        <w:pict>
          <v:shape id="Text Box 172" o:spid="_x0000_s1076" type="#_x0000_t202" style="position:absolute;left:0;text-align:left;margin-left:330.85pt;margin-top:13.9pt;width:54pt;height:18.7pt;z-index:54;visibility:visible" o:regroupid="1" stroked="f">
            <v:textbox>
              <w:txbxContent>
                <w:p w:rsidR="00A95E76" w:rsidRPr="00155DA4" w:rsidRDefault="00A95E76" w:rsidP="0021784C">
                  <w:pPr>
                    <w:spacing w:line="240" w:lineRule="exact"/>
                    <w:ind w:leftChars="-337" w:left="-708" w:rightChars="-288" w:right="-605"/>
                    <w:jc w:val="center"/>
                    <w:rPr>
                      <w:rFonts w:ascii="??_GB2312" w:eastAsia="Times New Roman" w:cs="Times New Roman"/>
                    </w:rPr>
                  </w:pPr>
                  <w:r w:rsidRPr="00155DA4">
                    <w:rPr>
                      <w:rFonts w:ascii="??_GB2312" w:eastAsia="Times New Roman" w:cs="??_GB2312"/>
                    </w:rPr>
                    <w:t>不可整改</w:t>
                  </w:r>
                </w:p>
              </w:txbxContent>
            </v:textbox>
          </v:shape>
        </w:pict>
      </w:r>
      <w:r>
        <w:rPr>
          <w:noProof/>
        </w:rPr>
        <w:pict>
          <v:line id="Line 167" o:spid="_x0000_s1077" style="position:absolute;left:0;text-align:left;z-index:49;visibility:visible" from="375.85pt,3.35pt" to="447.85pt,3.4pt" o:connectortype="straight" o:regroupid="1"/>
        </w:pict>
      </w:r>
    </w:p>
    <w:p w:rsidR="00A95E76" w:rsidRDefault="002B0808">
      <w:r>
        <w:rPr>
          <w:noProof/>
        </w:rPr>
        <w:pict>
          <v:line id="Line 170" o:spid="_x0000_s1078" style="position:absolute;left:0;text-align:left;z-index:52;visibility:visible" from="321.85pt,-.5pt" to="322.5pt,19pt" o:connectortype="straight" o:regroupid="1">
            <v:stroke endarrow="block"/>
          </v:line>
        </w:pict>
      </w:r>
      <w:r>
        <w:rPr>
          <w:noProof/>
        </w:rPr>
        <w:pict>
          <v:line id="Line 163" o:spid="_x0000_s1079" style="position:absolute;left:0;text-align:left;flip:y;z-index:47;visibility:visible" from="132.85pt,4.45pt" to="132.85pt,50.15pt" o:connectortype="straight" o:regroupid="1">
            <v:stroke endarrow="block"/>
          </v:line>
        </w:pict>
      </w:r>
    </w:p>
    <w:p w:rsidR="00780A08" w:rsidRDefault="002B0808">
      <w:pPr>
        <w:rPr>
          <w:rFonts w:ascii="仿宋" w:eastAsia="仿宋" w:hAnsi="仿宋" w:hint="eastAsia"/>
          <w:sz w:val="18"/>
          <w:szCs w:val="18"/>
          <w:lang w:val="zh-CN"/>
        </w:rPr>
      </w:pPr>
      <w:r>
        <w:rPr>
          <w:noProof/>
        </w:rPr>
        <w:pict>
          <v:shape id="Text Box 171" o:spid="_x0000_s1080" type="#_x0000_t202" style="position:absolute;left:0;text-align:left;margin-left:220.2pt;margin-top:3.35pt;width:173.65pt;height:23.4pt;z-index:53;visibility:visible" o:regroupid="1">
            <v:textbox>
              <w:txbxContent>
                <w:p w:rsidR="00A95E76" w:rsidRPr="00155DA4" w:rsidRDefault="00A95E76" w:rsidP="0021784C">
                  <w:pPr>
                    <w:spacing w:line="280" w:lineRule="exact"/>
                    <w:ind w:leftChars="-337" w:left="-708" w:rightChars="-288" w:right="-605"/>
                    <w:jc w:val="center"/>
                    <w:rPr>
                      <w:rFonts w:ascii="??_GB2312" w:eastAsia="Times New Roman" w:cs="Times New Roman"/>
                    </w:rPr>
                  </w:pPr>
                  <w:proofErr w:type="gramStart"/>
                  <w:r w:rsidRPr="00C37037">
                    <w:rPr>
                      <w:rFonts w:ascii="??_GB2312" w:eastAsia="Times New Roman" w:cs="??_GB2312"/>
                      <w:highlight w:val="yellow"/>
                    </w:rPr>
                    <w:t>不予进</w:t>
                  </w:r>
                  <w:proofErr w:type="gramEnd"/>
                  <w:r w:rsidRPr="00C37037">
                    <w:rPr>
                      <w:rFonts w:ascii="??_GB2312" w:eastAsia="Times New Roman" w:cs="??_GB2312"/>
                      <w:highlight w:val="yellow"/>
                    </w:rPr>
                    <w:t>/</w:t>
                  </w:r>
                  <w:r w:rsidRPr="00C37037">
                    <w:rPr>
                      <w:rFonts w:ascii="??_GB2312" w:eastAsia="Times New Roman" w:cs="??_GB2312"/>
                      <w:highlight w:val="yellow"/>
                    </w:rPr>
                    <w:t>出口，并作相应处置</w:t>
                  </w:r>
                </w:p>
              </w:txbxContent>
            </v:textbox>
          </v:shape>
        </w:pict>
      </w:r>
    </w:p>
    <w:p w:rsidR="00780A08" w:rsidRDefault="00780A08">
      <w:pPr>
        <w:rPr>
          <w:ins w:id="1" w:author="CN=景岚/OU=办公室/OU=武清局/OU=天津出入境检疫检验局/O=TJJU" w:date="2016-10-31T09:37:00Z"/>
          <w:rFonts w:hint="eastAsia"/>
        </w:rPr>
      </w:pPr>
      <w:r>
        <w:rPr>
          <w:noProof/>
        </w:rPr>
        <w:pict>
          <v:line id="Line 159" o:spid="_x0000_s1081" style="position:absolute;left:0;text-align:left;z-index:43;visibility:visible" from="133.05pt,7.65pt" to="439.05pt,7.7pt" o:connectortype="straight" o:regroupid="1"/>
        </w:pict>
      </w:r>
    </w:p>
    <w:p w:rsidR="00780A08" w:rsidRDefault="00780A08">
      <w:pPr>
        <w:rPr>
          <w:ins w:id="2" w:author="CN=景岚/OU=办公室/OU=武清局/OU=天津出入境检疫检验局/O=TJJU" w:date="2016-10-31T09:37:00Z"/>
          <w:rFonts w:hint="eastAsia"/>
        </w:rPr>
      </w:pPr>
    </w:p>
    <w:p w:rsidR="00780A08" w:rsidRDefault="00780A08">
      <w:pPr>
        <w:rPr>
          <w:ins w:id="3" w:author="CN=景岚/OU=办公室/OU=武清局/OU=天津出入境检疫检验局/O=TJJU" w:date="2016-10-31T09:38:00Z"/>
          <w:rFonts w:hint="eastAsia"/>
        </w:rPr>
      </w:pPr>
    </w:p>
    <w:p w:rsidR="00780A08" w:rsidRPr="00780A08" w:rsidRDefault="00780A08">
      <w:pPr>
        <w:rPr>
          <w:rFonts w:hint="eastAsia"/>
        </w:rPr>
      </w:pPr>
      <w:r>
        <w:rPr>
          <w:rFonts w:hint="eastAsia"/>
        </w:rPr>
        <w:t>备注：标黄色流程为武清局负责</w:t>
      </w:r>
    </w:p>
    <w:p w:rsidR="00A95E76" w:rsidRDefault="00A95E76">
      <w:pPr>
        <w:rPr>
          <w:rFonts w:cs="Times New Roman"/>
        </w:rPr>
      </w:pPr>
      <w:r>
        <w:rPr>
          <w:rFonts w:ascii="仿宋" w:eastAsia="仿宋" w:hAnsi="仿宋" w:hint="eastAsia"/>
          <w:sz w:val="18"/>
          <w:szCs w:val="18"/>
          <w:lang w:val="zh-CN"/>
        </w:rPr>
        <w:t>监督渠道：天津局投诉举报电话</w:t>
      </w:r>
      <w:r>
        <w:rPr>
          <w:rFonts w:ascii="仿宋" w:eastAsia="仿宋" w:hAnsi="仿宋"/>
          <w:sz w:val="18"/>
          <w:szCs w:val="18"/>
          <w:lang w:val="zh-CN"/>
        </w:rPr>
        <w:t>022-12365</w:t>
      </w:r>
    </w:p>
    <w:sectPr w:rsidR="00A95E76" w:rsidSect="0021784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51139" w:rsidRDefault="00951139" w:rsidP="00AB59C8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951139" w:rsidRDefault="00951139" w:rsidP="00AB59C8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??_GB2312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仿宋">
    <w:altName w:val="Arial Unicode MS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0A08" w:rsidRDefault="00780A08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0A08" w:rsidRDefault="00780A08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0A08" w:rsidRDefault="00780A08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51139" w:rsidRDefault="00951139" w:rsidP="00AB59C8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951139" w:rsidRDefault="00951139" w:rsidP="00AB59C8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0A08" w:rsidRDefault="00780A08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0A08" w:rsidRDefault="00780A08" w:rsidP="00780A08">
    <w:pPr>
      <w:pStyle w:val="a5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0A08" w:rsidRDefault="00780A08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B"/>
    <w:multiLevelType w:val="multilevel"/>
    <w:tmpl w:val="FFFFFFFF"/>
    <w:lvl w:ilvl="0">
      <w:start w:val="1"/>
      <w:numFmt w:val="decimal"/>
      <w:pStyle w:val="1"/>
      <w:lvlText w:val="%1."/>
      <w:legacy w:legacy="1" w:legacySpace="144" w:legacyIndent="0"/>
      <w:lvlJc w:val="left"/>
      <w:rPr>
        <w:rFonts w:cs="Times New Roman"/>
      </w:rPr>
    </w:lvl>
    <w:lvl w:ilvl="1">
      <w:start w:val="1"/>
      <w:numFmt w:val="decimal"/>
      <w:pStyle w:val="2"/>
      <w:lvlText w:val="%1.%2"/>
      <w:legacy w:legacy="1" w:legacySpace="144" w:legacyIndent="0"/>
      <w:lvlJc w:val="left"/>
      <w:rPr>
        <w:rFonts w:cs="Times New Roman"/>
      </w:rPr>
    </w:lvl>
    <w:lvl w:ilvl="2">
      <w:start w:val="1"/>
      <w:numFmt w:val="decimal"/>
      <w:pStyle w:val="3"/>
      <w:lvlText w:val="%1.%2.%3"/>
      <w:legacy w:legacy="1" w:legacySpace="144" w:legacyIndent="0"/>
      <w:lvlJc w:val="left"/>
      <w:rPr>
        <w:rFonts w:cs="Times New Roman"/>
      </w:rPr>
    </w:lvl>
    <w:lvl w:ilvl="3">
      <w:start w:val="1"/>
      <w:numFmt w:val="decimal"/>
      <w:pStyle w:val="4"/>
      <w:lvlText w:val="%1.%2.%3.%4"/>
      <w:legacy w:legacy="1" w:legacySpace="144" w:legacyIndent="0"/>
      <w:lvlJc w:val="left"/>
      <w:rPr>
        <w:rFonts w:cs="Times New Roman"/>
      </w:rPr>
    </w:lvl>
    <w:lvl w:ilvl="4">
      <w:start w:val="1"/>
      <w:numFmt w:val="decimal"/>
      <w:pStyle w:val="5"/>
      <w:lvlText w:val="%1.%2.%3.%4.%5"/>
      <w:legacy w:legacy="1" w:legacySpace="144" w:legacyIndent="0"/>
      <w:lvlJc w:val="left"/>
      <w:rPr>
        <w:rFonts w:cs="Times New Roman"/>
      </w:rPr>
    </w:lvl>
    <w:lvl w:ilvl="5">
      <w:start w:val="1"/>
      <w:numFmt w:val="decimal"/>
      <w:pStyle w:val="6"/>
      <w:lvlText w:val="%1.%2.%3.%4.%5.%6"/>
      <w:legacy w:legacy="1" w:legacySpace="144" w:legacyIndent="0"/>
      <w:lvlJc w:val="left"/>
      <w:rPr>
        <w:rFonts w:cs="Times New Roman"/>
      </w:rPr>
    </w:lvl>
    <w:lvl w:ilvl="6">
      <w:start w:val="1"/>
      <w:numFmt w:val="decimal"/>
      <w:pStyle w:val="7"/>
      <w:lvlText w:val="%1.%2.%3.%4.%5.%6.%7"/>
      <w:legacy w:legacy="1" w:legacySpace="144" w:legacyIndent="0"/>
      <w:lvlJc w:val="left"/>
      <w:rPr>
        <w:rFonts w:cs="Times New Roman"/>
      </w:rPr>
    </w:lvl>
    <w:lvl w:ilvl="7">
      <w:start w:val="1"/>
      <w:numFmt w:val="decimal"/>
      <w:pStyle w:val="8"/>
      <w:lvlText w:val="%1.%2.%3.%4.%5.%6.%7.%8"/>
      <w:legacy w:legacy="1" w:legacySpace="144" w:legacyIndent="0"/>
      <w:lvlJc w:val="left"/>
      <w:rPr>
        <w:rFonts w:cs="Times New Roman"/>
      </w:rPr>
    </w:lvl>
    <w:lvl w:ilvl="8">
      <w:start w:val="1"/>
      <w:numFmt w:val="decimal"/>
      <w:pStyle w:val="9"/>
      <w:lvlText w:val="%1.%2.%3.%4.%5.%6.%7.%8.%9"/>
      <w:legacy w:legacy="1" w:legacySpace="144" w:legacyIndent="0"/>
      <w:lvlJc w:val="left"/>
      <w:rPr>
        <w:rFonts w:cs="Times New Roman"/>
      </w:rPr>
    </w:lvl>
  </w:abstractNum>
  <w:abstractNum w:abstractNumId="1">
    <w:nsid w:val="7D0C0F2B"/>
    <w:multiLevelType w:val="hybridMultilevel"/>
    <w:tmpl w:val="49BC1C7E"/>
    <w:lvl w:ilvl="0" w:tplc="726E53D4">
      <w:start w:val="1"/>
      <w:numFmt w:val="decimal"/>
      <w:suff w:val="nothing"/>
      <w:lvlText w:val="%1）"/>
      <w:lvlJc w:val="left"/>
      <w:rPr>
        <w:rFonts w:cs="Times New Roman"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2024"/>
        </w:tabs>
        <w:ind w:left="2024" w:hanging="42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444"/>
        </w:tabs>
        <w:ind w:left="2444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64"/>
        </w:tabs>
        <w:ind w:left="2864" w:hanging="420"/>
      </w:pPr>
      <w:rPr>
        <w:rFonts w:cs="Times New Roman"/>
      </w:rPr>
    </w:lvl>
    <w:lvl w:ilvl="4" w:tplc="04090019">
      <w:start w:val="1"/>
      <w:numFmt w:val="lowerLetter"/>
      <w:lvlText w:val="%5)"/>
      <w:lvlJc w:val="left"/>
      <w:pPr>
        <w:tabs>
          <w:tab w:val="num" w:pos="3284"/>
        </w:tabs>
        <w:ind w:left="3284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704"/>
        </w:tabs>
        <w:ind w:left="3704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124"/>
        </w:tabs>
        <w:ind w:left="4124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tabs>
          <w:tab w:val="num" w:pos="4544"/>
        </w:tabs>
        <w:ind w:left="4544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4964"/>
        </w:tabs>
        <w:ind w:left="4964" w:hanging="42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trackRevisions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475BE"/>
    <w:rsid w:val="00000DA9"/>
    <w:rsid w:val="00022A44"/>
    <w:rsid w:val="00033685"/>
    <w:rsid w:val="00035D9A"/>
    <w:rsid w:val="00053365"/>
    <w:rsid w:val="0007478A"/>
    <w:rsid w:val="000A26E9"/>
    <w:rsid w:val="000A4431"/>
    <w:rsid w:val="000A5A18"/>
    <w:rsid w:val="000D5291"/>
    <w:rsid w:val="000E0249"/>
    <w:rsid w:val="00105CEA"/>
    <w:rsid w:val="00155DA4"/>
    <w:rsid w:val="001872A0"/>
    <w:rsid w:val="001A1C78"/>
    <w:rsid w:val="001B3CD0"/>
    <w:rsid w:val="001C28B3"/>
    <w:rsid w:val="001C4F87"/>
    <w:rsid w:val="001D6C60"/>
    <w:rsid w:val="0021784C"/>
    <w:rsid w:val="002239C5"/>
    <w:rsid w:val="00244A41"/>
    <w:rsid w:val="00252148"/>
    <w:rsid w:val="00252AC0"/>
    <w:rsid w:val="00281181"/>
    <w:rsid w:val="00290722"/>
    <w:rsid w:val="0029294D"/>
    <w:rsid w:val="002B0808"/>
    <w:rsid w:val="002D5C17"/>
    <w:rsid w:val="003312AB"/>
    <w:rsid w:val="00345FA8"/>
    <w:rsid w:val="003578A2"/>
    <w:rsid w:val="00366E94"/>
    <w:rsid w:val="00366F28"/>
    <w:rsid w:val="00391517"/>
    <w:rsid w:val="003B3FC3"/>
    <w:rsid w:val="003C5C99"/>
    <w:rsid w:val="003D48B4"/>
    <w:rsid w:val="00401FA9"/>
    <w:rsid w:val="00456F7B"/>
    <w:rsid w:val="004843BF"/>
    <w:rsid w:val="00486E2F"/>
    <w:rsid w:val="00495FD5"/>
    <w:rsid w:val="004969F9"/>
    <w:rsid w:val="004C434C"/>
    <w:rsid w:val="00541FE8"/>
    <w:rsid w:val="00565582"/>
    <w:rsid w:val="005B48FD"/>
    <w:rsid w:val="005B5EEC"/>
    <w:rsid w:val="005C38DF"/>
    <w:rsid w:val="005C69C1"/>
    <w:rsid w:val="005E35E7"/>
    <w:rsid w:val="005F4DDA"/>
    <w:rsid w:val="005F6C16"/>
    <w:rsid w:val="006475BE"/>
    <w:rsid w:val="00661C12"/>
    <w:rsid w:val="00674DD8"/>
    <w:rsid w:val="006A2D9D"/>
    <w:rsid w:val="006B63DB"/>
    <w:rsid w:val="006C1433"/>
    <w:rsid w:val="006D4EAA"/>
    <w:rsid w:val="007003DB"/>
    <w:rsid w:val="007116B0"/>
    <w:rsid w:val="0073559F"/>
    <w:rsid w:val="00763E96"/>
    <w:rsid w:val="00780A08"/>
    <w:rsid w:val="007B26E1"/>
    <w:rsid w:val="007B2E6E"/>
    <w:rsid w:val="007D73BA"/>
    <w:rsid w:val="008145BA"/>
    <w:rsid w:val="008211D2"/>
    <w:rsid w:val="00841B07"/>
    <w:rsid w:val="00883A82"/>
    <w:rsid w:val="008A4875"/>
    <w:rsid w:val="0092425C"/>
    <w:rsid w:val="009362A2"/>
    <w:rsid w:val="00943001"/>
    <w:rsid w:val="00951139"/>
    <w:rsid w:val="00966CDA"/>
    <w:rsid w:val="00973E99"/>
    <w:rsid w:val="0098273D"/>
    <w:rsid w:val="009B24A1"/>
    <w:rsid w:val="009C5785"/>
    <w:rsid w:val="009D69B0"/>
    <w:rsid w:val="009F2FCE"/>
    <w:rsid w:val="00A2039A"/>
    <w:rsid w:val="00A3467B"/>
    <w:rsid w:val="00A52077"/>
    <w:rsid w:val="00A541DC"/>
    <w:rsid w:val="00A7733B"/>
    <w:rsid w:val="00A81068"/>
    <w:rsid w:val="00A95E76"/>
    <w:rsid w:val="00AB59C8"/>
    <w:rsid w:val="00AC4B91"/>
    <w:rsid w:val="00B0329E"/>
    <w:rsid w:val="00B03BA7"/>
    <w:rsid w:val="00B131C3"/>
    <w:rsid w:val="00B423E2"/>
    <w:rsid w:val="00B46185"/>
    <w:rsid w:val="00B54D73"/>
    <w:rsid w:val="00B6167E"/>
    <w:rsid w:val="00B71A70"/>
    <w:rsid w:val="00B86647"/>
    <w:rsid w:val="00B94419"/>
    <w:rsid w:val="00BB3758"/>
    <w:rsid w:val="00BB37F0"/>
    <w:rsid w:val="00BE1D86"/>
    <w:rsid w:val="00BE7F13"/>
    <w:rsid w:val="00C258F3"/>
    <w:rsid w:val="00C37037"/>
    <w:rsid w:val="00C464B1"/>
    <w:rsid w:val="00C50DCA"/>
    <w:rsid w:val="00C6616D"/>
    <w:rsid w:val="00C746B7"/>
    <w:rsid w:val="00C77CE2"/>
    <w:rsid w:val="00CA4710"/>
    <w:rsid w:val="00CA7AE3"/>
    <w:rsid w:val="00CB5C4A"/>
    <w:rsid w:val="00CF2B54"/>
    <w:rsid w:val="00D33E89"/>
    <w:rsid w:val="00D469D8"/>
    <w:rsid w:val="00D740E5"/>
    <w:rsid w:val="00D76645"/>
    <w:rsid w:val="00D87B16"/>
    <w:rsid w:val="00DA6E82"/>
    <w:rsid w:val="00DA7FB7"/>
    <w:rsid w:val="00DB6F0B"/>
    <w:rsid w:val="00DD43AF"/>
    <w:rsid w:val="00DF0FD5"/>
    <w:rsid w:val="00DF17DB"/>
    <w:rsid w:val="00E0133A"/>
    <w:rsid w:val="00E0785A"/>
    <w:rsid w:val="00E25911"/>
    <w:rsid w:val="00E34EE6"/>
    <w:rsid w:val="00E54C5F"/>
    <w:rsid w:val="00E6313F"/>
    <w:rsid w:val="00E80581"/>
    <w:rsid w:val="00E86C31"/>
    <w:rsid w:val="00E96B8D"/>
    <w:rsid w:val="00EB7344"/>
    <w:rsid w:val="00ED0FB7"/>
    <w:rsid w:val="00F1728F"/>
    <w:rsid w:val="00F174F8"/>
    <w:rsid w:val="00F25852"/>
    <w:rsid w:val="00F41979"/>
    <w:rsid w:val="00F73CFD"/>
    <w:rsid w:val="00FE4736"/>
    <w:rsid w:val="00FF69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6475BE"/>
    <w:pPr>
      <w:widowControl w:val="0"/>
      <w:jc w:val="both"/>
    </w:pPr>
    <w:rPr>
      <w:rFonts w:cs="Calibri"/>
      <w:kern w:val="2"/>
      <w:sz w:val="21"/>
      <w:szCs w:val="21"/>
    </w:rPr>
  </w:style>
  <w:style w:type="paragraph" w:styleId="1">
    <w:name w:val="heading 1"/>
    <w:basedOn w:val="a"/>
    <w:next w:val="a"/>
    <w:link w:val="1Char"/>
    <w:uiPriority w:val="99"/>
    <w:qFormat/>
    <w:rsid w:val="00033685"/>
    <w:pPr>
      <w:keepNext/>
      <w:numPr>
        <w:numId w:val="2"/>
      </w:numPr>
      <w:spacing w:before="120" w:after="60" w:line="240" w:lineRule="atLeast"/>
      <w:ind w:left="720" w:hanging="720"/>
      <w:jc w:val="left"/>
      <w:outlineLvl w:val="0"/>
    </w:pPr>
    <w:rPr>
      <w:rFonts w:ascii="Arial" w:hAnsi="Arial" w:cs="Arial"/>
      <w:b/>
      <w:bCs/>
      <w:kern w:val="0"/>
      <w:sz w:val="24"/>
      <w:szCs w:val="24"/>
      <w:lang w:eastAsia="en-US"/>
    </w:rPr>
  </w:style>
  <w:style w:type="paragraph" w:styleId="2">
    <w:name w:val="heading 2"/>
    <w:basedOn w:val="1"/>
    <w:next w:val="a"/>
    <w:link w:val="2Char"/>
    <w:uiPriority w:val="99"/>
    <w:qFormat/>
    <w:rsid w:val="00033685"/>
    <w:pPr>
      <w:numPr>
        <w:ilvl w:val="1"/>
      </w:numPr>
      <w:ind w:left="0" w:firstLine="0"/>
      <w:outlineLvl w:val="1"/>
    </w:pPr>
    <w:rPr>
      <w:sz w:val="20"/>
      <w:szCs w:val="20"/>
    </w:rPr>
  </w:style>
  <w:style w:type="paragraph" w:styleId="3">
    <w:name w:val="heading 3"/>
    <w:basedOn w:val="1"/>
    <w:next w:val="a"/>
    <w:link w:val="3Char"/>
    <w:uiPriority w:val="99"/>
    <w:qFormat/>
    <w:rsid w:val="00033685"/>
    <w:pPr>
      <w:numPr>
        <w:ilvl w:val="2"/>
      </w:numPr>
      <w:ind w:left="0" w:firstLine="0"/>
      <w:outlineLvl w:val="2"/>
    </w:pPr>
    <w:rPr>
      <w:b w:val="0"/>
      <w:bCs w:val="0"/>
      <w:i/>
      <w:iCs/>
      <w:sz w:val="20"/>
      <w:szCs w:val="20"/>
    </w:rPr>
  </w:style>
  <w:style w:type="paragraph" w:styleId="4">
    <w:name w:val="heading 4"/>
    <w:basedOn w:val="1"/>
    <w:next w:val="a"/>
    <w:link w:val="4Char"/>
    <w:uiPriority w:val="99"/>
    <w:qFormat/>
    <w:rsid w:val="00033685"/>
    <w:pPr>
      <w:numPr>
        <w:ilvl w:val="3"/>
      </w:numPr>
      <w:outlineLvl w:val="3"/>
    </w:pPr>
    <w:rPr>
      <w:b w:val="0"/>
      <w:bCs w:val="0"/>
      <w:sz w:val="20"/>
      <w:szCs w:val="20"/>
    </w:rPr>
  </w:style>
  <w:style w:type="paragraph" w:styleId="5">
    <w:name w:val="heading 5"/>
    <w:basedOn w:val="a"/>
    <w:next w:val="a"/>
    <w:link w:val="5Char"/>
    <w:uiPriority w:val="99"/>
    <w:qFormat/>
    <w:rsid w:val="00033685"/>
    <w:pPr>
      <w:numPr>
        <w:ilvl w:val="4"/>
        <w:numId w:val="2"/>
      </w:numPr>
      <w:spacing w:before="240" w:after="60" w:line="240" w:lineRule="atLeast"/>
      <w:ind w:left="2880"/>
      <w:jc w:val="left"/>
      <w:outlineLvl w:val="4"/>
    </w:pPr>
    <w:rPr>
      <w:rFonts w:ascii="Times New Roman" w:hAnsi="Times New Roman" w:cs="Times New Roman"/>
      <w:kern w:val="0"/>
      <w:sz w:val="22"/>
      <w:szCs w:val="22"/>
      <w:lang w:eastAsia="en-US"/>
    </w:rPr>
  </w:style>
  <w:style w:type="paragraph" w:styleId="6">
    <w:name w:val="heading 6"/>
    <w:basedOn w:val="a"/>
    <w:next w:val="a"/>
    <w:link w:val="6Char"/>
    <w:uiPriority w:val="99"/>
    <w:qFormat/>
    <w:rsid w:val="00033685"/>
    <w:pPr>
      <w:numPr>
        <w:ilvl w:val="5"/>
        <w:numId w:val="2"/>
      </w:numPr>
      <w:spacing w:before="240" w:after="60" w:line="240" w:lineRule="atLeast"/>
      <w:ind w:left="2880"/>
      <w:jc w:val="left"/>
      <w:outlineLvl w:val="5"/>
    </w:pPr>
    <w:rPr>
      <w:rFonts w:ascii="Times New Roman" w:hAnsi="Times New Roman" w:cs="Times New Roman"/>
      <w:i/>
      <w:iCs/>
      <w:kern w:val="0"/>
      <w:sz w:val="22"/>
      <w:szCs w:val="22"/>
      <w:lang w:eastAsia="en-US"/>
    </w:rPr>
  </w:style>
  <w:style w:type="paragraph" w:styleId="7">
    <w:name w:val="heading 7"/>
    <w:basedOn w:val="a"/>
    <w:next w:val="a"/>
    <w:link w:val="7Char"/>
    <w:uiPriority w:val="99"/>
    <w:qFormat/>
    <w:rsid w:val="00033685"/>
    <w:pPr>
      <w:numPr>
        <w:ilvl w:val="6"/>
        <w:numId w:val="2"/>
      </w:numPr>
      <w:spacing w:before="240" w:after="60" w:line="240" w:lineRule="atLeast"/>
      <w:ind w:left="2880"/>
      <w:jc w:val="left"/>
      <w:outlineLvl w:val="6"/>
    </w:pPr>
    <w:rPr>
      <w:rFonts w:ascii="Times New Roman" w:hAnsi="Times New Roman" w:cs="Times New Roman"/>
      <w:kern w:val="0"/>
      <w:sz w:val="20"/>
      <w:szCs w:val="20"/>
      <w:lang w:eastAsia="en-US"/>
    </w:rPr>
  </w:style>
  <w:style w:type="paragraph" w:styleId="8">
    <w:name w:val="heading 8"/>
    <w:basedOn w:val="a"/>
    <w:next w:val="a"/>
    <w:link w:val="8Char"/>
    <w:uiPriority w:val="99"/>
    <w:qFormat/>
    <w:rsid w:val="00033685"/>
    <w:pPr>
      <w:numPr>
        <w:ilvl w:val="7"/>
        <w:numId w:val="2"/>
      </w:numPr>
      <w:spacing w:before="240" w:after="60" w:line="240" w:lineRule="atLeast"/>
      <w:ind w:left="2880"/>
      <w:jc w:val="left"/>
      <w:outlineLvl w:val="7"/>
    </w:pPr>
    <w:rPr>
      <w:rFonts w:ascii="Times New Roman" w:hAnsi="Times New Roman" w:cs="Times New Roman"/>
      <w:i/>
      <w:iCs/>
      <w:kern w:val="0"/>
      <w:sz w:val="20"/>
      <w:szCs w:val="20"/>
      <w:lang w:eastAsia="en-US"/>
    </w:rPr>
  </w:style>
  <w:style w:type="paragraph" w:styleId="9">
    <w:name w:val="heading 9"/>
    <w:basedOn w:val="a"/>
    <w:next w:val="a"/>
    <w:link w:val="9Char"/>
    <w:uiPriority w:val="99"/>
    <w:qFormat/>
    <w:rsid w:val="00033685"/>
    <w:pPr>
      <w:numPr>
        <w:ilvl w:val="8"/>
        <w:numId w:val="2"/>
      </w:numPr>
      <w:spacing w:before="240" w:after="60" w:line="240" w:lineRule="atLeast"/>
      <w:ind w:left="2880"/>
      <w:jc w:val="left"/>
      <w:outlineLvl w:val="8"/>
    </w:pPr>
    <w:rPr>
      <w:rFonts w:ascii="Times New Roman" w:hAnsi="Times New Roman" w:cs="Times New Roman"/>
      <w:b/>
      <w:bCs/>
      <w:i/>
      <w:iCs/>
      <w:kern w:val="0"/>
      <w:sz w:val="18"/>
      <w:szCs w:val="1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9"/>
    <w:locked/>
    <w:rsid w:val="00033685"/>
    <w:rPr>
      <w:rFonts w:ascii="Arial" w:eastAsia="宋体" w:hAnsi="Arial" w:cs="Arial"/>
      <w:b/>
      <w:bCs/>
      <w:kern w:val="0"/>
      <w:sz w:val="20"/>
      <w:szCs w:val="20"/>
      <w:lang w:eastAsia="en-US"/>
    </w:rPr>
  </w:style>
  <w:style w:type="character" w:customStyle="1" w:styleId="2Char">
    <w:name w:val="标题 2 Char"/>
    <w:basedOn w:val="a0"/>
    <w:link w:val="2"/>
    <w:uiPriority w:val="99"/>
    <w:locked/>
    <w:rsid w:val="00033685"/>
    <w:rPr>
      <w:rFonts w:ascii="Arial" w:eastAsia="宋体" w:hAnsi="Arial" w:cs="Arial"/>
      <w:b/>
      <w:bCs/>
      <w:kern w:val="0"/>
      <w:sz w:val="20"/>
      <w:szCs w:val="20"/>
      <w:lang w:eastAsia="en-US"/>
    </w:rPr>
  </w:style>
  <w:style w:type="character" w:customStyle="1" w:styleId="3Char">
    <w:name w:val="标题 3 Char"/>
    <w:basedOn w:val="a0"/>
    <w:link w:val="3"/>
    <w:uiPriority w:val="99"/>
    <w:locked/>
    <w:rsid w:val="00033685"/>
    <w:rPr>
      <w:rFonts w:ascii="Arial" w:eastAsia="宋体" w:hAnsi="Arial" w:cs="Arial"/>
      <w:i/>
      <w:iCs/>
      <w:kern w:val="0"/>
      <w:sz w:val="20"/>
      <w:szCs w:val="20"/>
      <w:lang w:eastAsia="en-US"/>
    </w:rPr>
  </w:style>
  <w:style w:type="character" w:customStyle="1" w:styleId="4Char">
    <w:name w:val="标题 4 Char"/>
    <w:basedOn w:val="a0"/>
    <w:link w:val="4"/>
    <w:uiPriority w:val="99"/>
    <w:locked/>
    <w:rsid w:val="00033685"/>
    <w:rPr>
      <w:rFonts w:ascii="Arial" w:eastAsia="宋体" w:hAnsi="Arial" w:cs="Arial"/>
      <w:kern w:val="0"/>
      <w:sz w:val="20"/>
      <w:szCs w:val="20"/>
      <w:lang w:eastAsia="en-US"/>
    </w:rPr>
  </w:style>
  <w:style w:type="character" w:customStyle="1" w:styleId="5Char">
    <w:name w:val="标题 5 Char"/>
    <w:basedOn w:val="a0"/>
    <w:link w:val="5"/>
    <w:uiPriority w:val="99"/>
    <w:locked/>
    <w:rsid w:val="00033685"/>
    <w:rPr>
      <w:rFonts w:ascii="Times New Roman" w:eastAsia="宋体" w:hAnsi="Times New Roman" w:cs="Times New Roman"/>
      <w:kern w:val="0"/>
      <w:sz w:val="20"/>
      <w:szCs w:val="20"/>
      <w:lang w:eastAsia="en-US"/>
    </w:rPr>
  </w:style>
  <w:style w:type="character" w:customStyle="1" w:styleId="6Char">
    <w:name w:val="标题 6 Char"/>
    <w:basedOn w:val="a0"/>
    <w:link w:val="6"/>
    <w:uiPriority w:val="99"/>
    <w:locked/>
    <w:rsid w:val="00033685"/>
    <w:rPr>
      <w:rFonts w:ascii="Times New Roman" w:eastAsia="宋体" w:hAnsi="Times New Roman" w:cs="Times New Roman"/>
      <w:i/>
      <w:iCs/>
      <w:kern w:val="0"/>
      <w:sz w:val="20"/>
      <w:szCs w:val="20"/>
      <w:lang w:eastAsia="en-US"/>
    </w:rPr>
  </w:style>
  <w:style w:type="character" w:customStyle="1" w:styleId="7Char">
    <w:name w:val="标题 7 Char"/>
    <w:basedOn w:val="a0"/>
    <w:link w:val="7"/>
    <w:uiPriority w:val="99"/>
    <w:locked/>
    <w:rsid w:val="00033685"/>
    <w:rPr>
      <w:rFonts w:ascii="Times New Roman" w:eastAsia="宋体" w:hAnsi="Times New Roman" w:cs="Times New Roman"/>
      <w:kern w:val="0"/>
      <w:sz w:val="20"/>
      <w:szCs w:val="20"/>
      <w:lang w:eastAsia="en-US"/>
    </w:rPr>
  </w:style>
  <w:style w:type="character" w:customStyle="1" w:styleId="8Char">
    <w:name w:val="标题 8 Char"/>
    <w:basedOn w:val="a0"/>
    <w:link w:val="8"/>
    <w:uiPriority w:val="99"/>
    <w:locked/>
    <w:rsid w:val="00033685"/>
    <w:rPr>
      <w:rFonts w:ascii="Times New Roman" w:eastAsia="宋体" w:hAnsi="Times New Roman" w:cs="Times New Roman"/>
      <w:i/>
      <w:iCs/>
      <w:kern w:val="0"/>
      <w:sz w:val="20"/>
      <w:szCs w:val="20"/>
      <w:lang w:eastAsia="en-US"/>
    </w:rPr>
  </w:style>
  <w:style w:type="character" w:customStyle="1" w:styleId="9Char">
    <w:name w:val="标题 9 Char"/>
    <w:basedOn w:val="a0"/>
    <w:link w:val="9"/>
    <w:uiPriority w:val="99"/>
    <w:locked/>
    <w:rsid w:val="00033685"/>
    <w:rPr>
      <w:rFonts w:ascii="Times New Roman" w:eastAsia="宋体" w:hAnsi="Times New Roman" w:cs="Times New Roman"/>
      <w:b/>
      <w:bCs/>
      <w:i/>
      <w:iCs/>
      <w:kern w:val="0"/>
      <w:sz w:val="20"/>
      <w:szCs w:val="20"/>
      <w:lang w:eastAsia="en-US"/>
    </w:rPr>
  </w:style>
  <w:style w:type="table" w:styleId="a3">
    <w:name w:val="Table Grid"/>
    <w:basedOn w:val="a1"/>
    <w:uiPriority w:val="99"/>
    <w:rsid w:val="006475BE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6475BE"/>
    <w:pPr>
      <w:ind w:firstLineChars="200" w:firstLine="420"/>
    </w:pPr>
  </w:style>
  <w:style w:type="paragraph" w:styleId="a5">
    <w:name w:val="header"/>
    <w:basedOn w:val="a"/>
    <w:link w:val="Char"/>
    <w:uiPriority w:val="99"/>
    <w:rsid w:val="00AB59C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locked/>
    <w:rsid w:val="00AB59C8"/>
    <w:rPr>
      <w:rFonts w:cs="Times New Roman"/>
      <w:sz w:val="18"/>
      <w:szCs w:val="18"/>
    </w:rPr>
  </w:style>
  <w:style w:type="paragraph" w:styleId="a6">
    <w:name w:val="footer"/>
    <w:basedOn w:val="a"/>
    <w:link w:val="Char0"/>
    <w:uiPriority w:val="99"/>
    <w:rsid w:val="00AB59C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locked/>
    <w:rsid w:val="00AB59C8"/>
    <w:rPr>
      <w:rFonts w:cs="Times New Roman"/>
      <w:sz w:val="18"/>
      <w:szCs w:val="18"/>
    </w:rPr>
  </w:style>
  <w:style w:type="paragraph" w:styleId="a7">
    <w:name w:val="Plain Text"/>
    <w:basedOn w:val="a"/>
    <w:link w:val="Char1"/>
    <w:uiPriority w:val="99"/>
    <w:rsid w:val="00DA6E82"/>
    <w:rPr>
      <w:rFonts w:ascii="宋体" w:hAnsi="Courier New" w:cs="宋体"/>
    </w:rPr>
  </w:style>
  <w:style w:type="character" w:customStyle="1" w:styleId="Char1">
    <w:name w:val="纯文本 Char"/>
    <w:basedOn w:val="a0"/>
    <w:link w:val="a7"/>
    <w:uiPriority w:val="99"/>
    <w:locked/>
    <w:rsid w:val="00DA6E82"/>
    <w:rPr>
      <w:rFonts w:ascii="宋体" w:eastAsia="宋体" w:hAnsi="Courier New" w:cs="宋体"/>
      <w:sz w:val="21"/>
      <w:szCs w:val="21"/>
    </w:rPr>
  </w:style>
  <w:style w:type="paragraph" w:customStyle="1" w:styleId="CharCharCharCharCharChar1">
    <w:name w:val="Char Char Char Char Char Char1"/>
    <w:basedOn w:val="a"/>
    <w:autoRedefine/>
    <w:uiPriority w:val="99"/>
    <w:rsid w:val="00B03BA7"/>
    <w:pPr>
      <w:widowControl/>
      <w:spacing w:after="160" w:line="240" w:lineRule="exact"/>
      <w:jc w:val="left"/>
    </w:pPr>
    <w:rPr>
      <w:rFonts w:ascii="Verdana" w:hAnsi="Verdana" w:cs="Verdana"/>
      <w:kern w:val="0"/>
      <w:sz w:val="24"/>
      <w:szCs w:val="24"/>
      <w:lang w:eastAsia="en-US"/>
    </w:rPr>
  </w:style>
  <w:style w:type="paragraph" w:customStyle="1" w:styleId="CharCharCharCharCharChar11">
    <w:name w:val="Char Char Char Char Char Char11"/>
    <w:basedOn w:val="a"/>
    <w:autoRedefine/>
    <w:uiPriority w:val="99"/>
    <w:rsid w:val="00035D9A"/>
    <w:pPr>
      <w:widowControl/>
      <w:spacing w:after="160" w:line="240" w:lineRule="exact"/>
      <w:jc w:val="left"/>
    </w:pPr>
    <w:rPr>
      <w:rFonts w:ascii="Verdana" w:hAnsi="Verdana" w:cs="Verdana"/>
      <w:kern w:val="0"/>
      <w:sz w:val="24"/>
      <w:szCs w:val="24"/>
      <w:lang w:eastAsia="en-US"/>
    </w:rPr>
  </w:style>
  <w:style w:type="paragraph" w:styleId="a8">
    <w:name w:val="Balloon Text"/>
    <w:basedOn w:val="a"/>
    <w:link w:val="Char2"/>
    <w:uiPriority w:val="99"/>
    <w:semiHidden/>
    <w:locked/>
    <w:rsid w:val="00E25911"/>
    <w:rPr>
      <w:sz w:val="18"/>
      <w:szCs w:val="18"/>
    </w:rPr>
  </w:style>
  <w:style w:type="character" w:customStyle="1" w:styleId="Char2">
    <w:name w:val="批注框文本 Char"/>
    <w:basedOn w:val="a0"/>
    <w:link w:val="a8"/>
    <w:uiPriority w:val="99"/>
    <w:semiHidden/>
    <w:locked/>
    <w:rsid w:val="00E25911"/>
    <w:rPr>
      <w:rFonts w:cs="Calibr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084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21</Words>
  <Characters>126</Characters>
  <Application>Microsoft Office Word</Application>
  <DocSecurity>0</DocSecurity>
  <Lines>1</Lines>
  <Paragraphs>1</Paragraphs>
  <ScaleCrop>false</ScaleCrop>
  <Company>mycomputer</Company>
  <LinksUpToDate>false</LinksUpToDate>
  <CharactersWithSpaces>146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CN=景岚/OU=办公室/OU=武清局/OU=天津出入境检疫检验局/O=TJJU</cp:lastModifiedBy>
  <cp:revision>30</cp:revision>
  <cp:lastPrinted>2015-07-29T07:21:00Z</cp:lastPrinted>
  <dcterms:created xsi:type="dcterms:W3CDTF">2015-04-02T11:23:00Z</dcterms:created>
  <dcterms:modified xsi:type="dcterms:W3CDTF">2016-10-31T01:38:00Z</dcterms:modified>
</cp:coreProperties>
</file>